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AC2F" w14:textId="7FBB4A16" w:rsidR="0080231A" w:rsidRDefault="0080231A" w:rsidP="0080231A">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1521D0">
        <w:rPr>
          <w:b/>
          <w:noProof/>
          <w:sz w:val="24"/>
        </w:rPr>
        <w:t>9</w:t>
      </w:r>
      <w:r>
        <w:rPr>
          <w:b/>
          <w:i/>
          <w:noProof/>
          <w:sz w:val="28"/>
        </w:rPr>
        <w:tab/>
      </w:r>
      <w:r w:rsidR="00DE260A" w:rsidRPr="00DE260A">
        <w:rPr>
          <w:b/>
          <w:i/>
          <w:noProof/>
          <w:sz w:val="28"/>
        </w:rPr>
        <w:t>R5-2</w:t>
      </w:r>
      <w:r w:rsidR="00BA5DDC">
        <w:rPr>
          <w:b/>
          <w:i/>
          <w:noProof/>
          <w:sz w:val="28"/>
        </w:rPr>
        <w:t>5</w:t>
      </w:r>
      <w:r w:rsidR="00C77AD9">
        <w:rPr>
          <w:b/>
          <w:i/>
          <w:noProof/>
          <w:sz w:val="28"/>
        </w:rPr>
        <w:t>6199</w:t>
      </w:r>
    </w:p>
    <w:p w14:paraId="284520B1" w14:textId="01EE39C8" w:rsidR="00F71A33" w:rsidRDefault="00641CC2" w:rsidP="00F71A33">
      <w:pPr>
        <w:pStyle w:val="aff9"/>
        <w:rPr>
          <w:rFonts w:eastAsia="宋体"/>
          <w:bCs w:val="0"/>
          <w:sz w:val="24"/>
        </w:rPr>
      </w:pPr>
      <w:r w:rsidRPr="00641CC2">
        <w:rPr>
          <w:rFonts w:eastAsia="宋体"/>
          <w:bCs w:val="0"/>
          <w:sz w:val="24"/>
        </w:rPr>
        <w:t>Dallas, US</w:t>
      </w:r>
      <w:r w:rsidR="001E500C">
        <w:rPr>
          <w:rFonts w:eastAsia="宋体"/>
          <w:bCs w:val="0"/>
          <w:sz w:val="24"/>
        </w:rPr>
        <w:t>A</w:t>
      </w:r>
      <w:r w:rsidRPr="00641CC2">
        <w:rPr>
          <w:rFonts w:eastAsia="宋体"/>
          <w:bCs w:val="0"/>
          <w:sz w:val="24"/>
        </w:rPr>
        <w:t>, 17</w:t>
      </w:r>
      <w:r w:rsidRPr="00731486">
        <w:rPr>
          <w:rFonts w:eastAsia="宋体"/>
          <w:bCs w:val="0"/>
          <w:sz w:val="24"/>
          <w:vertAlign w:val="superscript"/>
        </w:rPr>
        <w:t>th</w:t>
      </w:r>
      <w:r w:rsidRPr="00641CC2">
        <w:rPr>
          <w:rFonts w:eastAsia="宋体"/>
          <w:bCs w:val="0"/>
          <w:sz w:val="24"/>
        </w:rPr>
        <w:t xml:space="preserve"> – 21</w:t>
      </w:r>
      <w:r w:rsidRPr="00731486">
        <w:rPr>
          <w:rFonts w:eastAsia="宋体"/>
          <w:bCs w:val="0"/>
          <w:sz w:val="24"/>
          <w:vertAlign w:val="superscript"/>
        </w:rPr>
        <w:t>st</w:t>
      </w:r>
      <w:r w:rsidRPr="00641CC2">
        <w:rPr>
          <w:rFonts w:eastAsia="宋体"/>
          <w:bCs w:val="0"/>
          <w:sz w:val="24"/>
        </w:rPr>
        <w:t xml:space="preserve"> Nov. 2025</w:t>
      </w:r>
    </w:p>
    <w:p w14:paraId="1BE73D8F" w14:textId="77777777" w:rsidR="00641CC2" w:rsidRPr="00641CC2" w:rsidRDefault="00641CC2" w:rsidP="00F71A33">
      <w:pPr>
        <w:pStyle w:val="aff9"/>
        <w:rPr>
          <w:rFonts w:eastAsia="宋体"/>
          <w:lang w:eastAsia="zh-CN"/>
        </w:rPr>
      </w:pPr>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6A04118" w14:textId="618A9731" w:rsidR="00911C40" w:rsidRPr="00003209" w:rsidRDefault="00911C40" w:rsidP="00911C40">
      <w:pPr>
        <w:ind w:left="1985" w:hanging="1985"/>
        <w:rPr>
          <w:rFonts w:ascii="Arial" w:hAnsi="Arial" w:cs="Arial"/>
          <w:color w:val="FF0000"/>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Discussion on</w:t>
      </w:r>
      <w:r w:rsidR="00AC0902">
        <w:rPr>
          <w:rFonts w:ascii="Arial" w:hAnsi="Arial" w:cs="Arial"/>
          <w:sz w:val="22"/>
        </w:rPr>
        <w:t xml:space="preserve"> </w:t>
      </w:r>
      <w:r w:rsidR="00BA5DDC">
        <w:rPr>
          <w:rFonts w:ascii="Arial" w:hAnsi="Arial" w:cs="Arial"/>
          <w:sz w:val="22"/>
        </w:rPr>
        <w:t xml:space="preserve">the optimization of </w:t>
      </w:r>
      <w:r w:rsidR="00BA5DDC" w:rsidRPr="00BA5DDC">
        <w:rPr>
          <w:rFonts w:ascii="Arial" w:hAnsi="Arial" w:cs="Arial"/>
          <w:sz w:val="22"/>
        </w:rPr>
        <w:t>Out-of-band Blocking</w:t>
      </w:r>
      <w:r w:rsidR="00776B2B">
        <w:rPr>
          <w:rFonts w:ascii="Arial" w:hAnsi="Arial" w:cs="Arial"/>
          <w:sz w:val="22"/>
        </w:rPr>
        <w:t xml:space="preserve"> </w:t>
      </w:r>
      <w:r w:rsidR="00BA5DDC" w:rsidRPr="00BA5DDC">
        <w:rPr>
          <w:rFonts w:ascii="Arial" w:hAnsi="Arial" w:cs="Arial"/>
          <w:sz w:val="22"/>
        </w:rPr>
        <w:t>(OOBB) test</w:t>
      </w:r>
      <w:r w:rsidR="00BA5DDC">
        <w:rPr>
          <w:rFonts w:ascii="Arial" w:hAnsi="Arial" w:cs="Arial"/>
          <w:sz w:val="22"/>
        </w:rPr>
        <w:t>ing</w:t>
      </w:r>
    </w:p>
    <w:p w14:paraId="37360BD3" w14:textId="3016907E"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7844B7" w:rsidRPr="00303092">
        <w:rPr>
          <w:rFonts w:ascii="Arial" w:hAnsi="Arial" w:cs="Arial" w:hint="eastAsia"/>
          <w:sz w:val="22"/>
        </w:rPr>
        <w:t>Discussion</w:t>
      </w:r>
      <w:r w:rsidR="007844B7" w:rsidRPr="00303092">
        <w:rPr>
          <w:rFonts w:ascii="Arial" w:hAnsi="Arial" w:cs="Arial"/>
          <w:sz w:val="22"/>
        </w:rPr>
        <w:t xml:space="preserve"> and e</w:t>
      </w:r>
      <w:r w:rsidR="005A1DE4" w:rsidRPr="00303092">
        <w:rPr>
          <w:rFonts w:ascii="Arial" w:hAnsi="Arial" w:cs="Arial"/>
          <w:sz w:val="22"/>
        </w:rPr>
        <w:t>ndorsement</w:t>
      </w:r>
    </w:p>
    <w:bookmarkEnd w:id="0"/>
    <w:bookmarkEnd w:id="1"/>
    <w:p w14:paraId="2F706E5A" w14:textId="77777777" w:rsidR="00AD4188" w:rsidRDefault="00062E8E" w:rsidP="00DF5321">
      <w:pPr>
        <w:pStyle w:val="10"/>
        <w:spacing w:after="240"/>
        <w:ind w:left="533"/>
        <w:rPr>
          <w:rFonts w:eastAsia="宋体"/>
          <w:lang w:eastAsia="zh-CN"/>
        </w:rPr>
      </w:pPr>
      <w:r>
        <w:rPr>
          <w:rFonts w:eastAsia="宋体" w:hint="eastAsia"/>
          <w:lang w:eastAsia="zh-CN"/>
        </w:rPr>
        <w:t>Introduction</w:t>
      </w:r>
    </w:p>
    <w:p w14:paraId="27835E16" w14:textId="3D014908" w:rsidR="005E4934" w:rsidRPr="005E4934" w:rsidRDefault="005E4934" w:rsidP="005E4934">
      <w:pPr>
        <w:jc w:val="both"/>
        <w:rPr>
          <w:rFonts w:asciiTheme="minorHAnsi" w:hAnsiTheme="minorHAnsi" w:cstheme="minorHAnsi"/>
          <w:lang w:val="en-US"/>
        </w:rPr>
      </w:pPr>
      <w:r w:rsidRPr="005E4934">
        <w:rPr>
          <w:rFonts w:asciiTheme="minorHAnsi" w:hAnsiTheme="minorHAnsi" w:cstheme="minorHAnsi"/>
          <w:lang w:val="en-US"/>
        </w:rPr>
        <w:t xml:space="preserve">Out-of-band blocking (OOBB) testing currently suffers from excessive test time due to the large number of test frequencies that need to be </w:t>
      </w:r>
      <w:r>
        <w:rPr>
          <w:rFonts w:asciiTheme="minorHAnsi" w:hAnsiTheme="minorHAnsi" w:cstheme="minorHAnsi"/>
          <w:lang w:val="en-US"/>
        </w:rPr>
        <w:t>teste</w:t>
      </w:r>
      <w:r w:rsidRPr="005E4934">
        <w:rPr>
          <w:rFonts w:asciiTheme="minorHAnsi" w:hAnsiTheme="minorHAnsi" w:cstheme="minorHAnsi"/>
          <w:lang w:val="en-US"/>
        </w:rPr>
        <w:t xml:space="preserve">d. In [1], </w:t>
      </w:r>
      <w:r>
        <w:rPr>
          <w:rFonts w:asciiTheme="minorHAnsi" w:hAnsiTheme="minorHAnsi" w:cstheme="minorHAnsi"/>
          <w:lang w:val="en-US"/>
        </w:rPr>
        <w:t>the</w:t>
      </w:r>
      <w:r w:rsidRPr="005E4934">
        <w:rPr>
          <w:rFonts w:asciiTheme="minorHAnsi" w:hAnsiTheme="minorHAnsi" w:cstheme="minorHAnsi"/>
          <w:lang w:val="en-US"/>
        </w:rPr>
        <w:t xml:space="preserve"> issue</w:t>
      </w:r>
      <w:r>
        <w:rPr>
          <w:rFonts w:asciiTheme="minorHAnsi" w:hAnsiTheme="minorHAnsi" w:cstheme="minorHAnsi"/>
          <w:lang w:val="en-US"/>
        </w:rPr>
        <w:t xml:space="preserve"> was raised</w:t>
      </w:r>
      <w:r w:rsidRPr="005E4934">
        <w:rPr>
          <w:rFonts w:asciiTheme="minorHAnsi" w:hAnsiTheme="minorHAnsi" w:cstheme="minorHAnsi"/>
          <w:lang w:val="en-US"/>
        </w:rPr>
        <w:t xml:space="preserve"> and the necessity to optimize the OOBB testing requirements </w:t>
      </w:r>
      <w:r>
        <w:rPr>
          <w:rFonts w:asciiTheme="minorHAnsi" w:hAnsiTheme="minorHAnsi" w:cstheme="minorHAnsi"/>
          <w:lang w:val="en-US"/>
        </w:rPr>
        <w:t xml:space="preserve">was </w:t>
      </w:r>
      <w:r w:rsidRPr="005E4934">
        <w:rPr>
          <w:rFonts w:asciiTheme="minorHAnsi" w:hAnsiTheme="minorHAnsi" w:cstheme="minorHAnsi"/>
          <w:lang w:val="en-US"/>
        </w:rPr>
        <w:t xml:space="preserve">highlighted. In [2], </w:t>
      </w:r>
      <w:r>
        <w:rPr>
          <w:rFonts w:asciiTheme="minorHAnsi" w:hAnsiTheme="minorHAnsi" w:cstheme="minorHAnsi" w:hint="eastAsia"/>
          <w:lang w:val="en-US"/>
        </w:rPr>
        <w:t>f</w:t>
      </w:r>
      <w:r w:rsidRPr="005E4934">
        <w:rPr>
          <w:rFonts w:asciiTheme="minorHAnsi" w:hAnsiTheme="minorHAnsi" w:cstheme="minorHAnsi"/>
          <w:lang w:val="en-US"/>
        </w:rPr>
        <w:t>urther anal</w:t>
      </w:r>
      <w:r>
        <w:rPr>
          <w:rFonts w:asciiTheme="minorHAnsi" w:hAnsiTheme="minorHAnsi" w:cstheme="minorHAnsi"/>
          <w:lang w:val="en-US"/>
        </w:rPr>
        <w:t>ysis</w:t>
      </w:r>
      <w:r w:rsidRPr="005E4934">
        <w:rPr>
          <w:rFonts w:asciiTheme="minorHAnsi" w:hAnsiTheme="minorHAnsi" w:cstheme="minorHAnsi"/>
          <w:lang w:val="en-US"/>
        </w:rPr>
        <w:t xml:space="preserve"> for optimization </w:t>
      </w:r>
      <w:r>
        <w:rPr>
          <w:rFonts w:asciiTheme="minorHAnsi" w:hAnsiTheme="minorHAnsi" w:cstheme="minorHAnsi"/>
          <w:lang w:val="en-US"/>
        </w:rPr>
        <w:t xml:space="preserve">was </w:t>
      </w:r>
      <w:r w:rsidR="008E7221">
        <w:rPr>
          <w:rFonts w:asciiTheme="minorHAnsi" w:hAnsiTheme="minorHAnsi" w:cstheme="minorHAnsi"/>
          <w:lang w:val="en-US"/>
        </w:rPr>
        <w:t xml:space="preserve">proposed </w:t>
      </w:r>
      <w:r w:rsidRPr="005E4934">
        <w:rPr>
          <w:rFonts w:asciiTheme="minorHAnsi" w:hAnsiTheme="minorHAnsi" w:cstheme="minorHAnsi"/>
          <w:lang w:val="en-US"/>
        </w:rPr>
        <w:t>from multiple perspectives, including regulatory impact, RF theoretical considerations, influence on spurious response requirements, test point</w:t>
      </w:r>
      <w:r w:rsidR="008E7221">
        <w:rPr>
          <w:rFonts w:asciiTheme="minorHAnsi" w:hAnsiTheme="minorHAnsi" w:cstheme="minorHAnsi"/>
          <w:lang w:val="en-US"/>
        </w:rPr>
        <w:t>s</w:t>
      </w:r>
      <w:r w:rsidRPr="005E4934">
        <w:rPr>
          <w:rFonts w:asciiTheme="minorHAnsi" w:hAnsiTheme="minorHAnsi" w:cstheme="minorHAnsi"/>
          <w:lang w:val="en-US"/>
        </w:rPr>
        <w:t xml:space="preserve"> selection, and protocol implementation.</w:t>
      </w:r>
    </w:p>
    <w:p w14:paraId="3AEF873A" w14:textId="72CFAAE4" w:rsidR="00BC36AE" w:rsidRPr="00BC36AE" w:rsidRDefault="008E7221" w:rsidP="005E4934">
      <w:pPr>
        <w:jc w:val="both"/>
        <w:rPr>
          <w:rFonts w:asciiTheme="minorHAnsi" w:hAnsiTheme="minorHAnsi" w:cstheme="minorHAnsi"/>
          <w:lang w:val="en-US"/>
        </w:rPr>
      </w:pPr>
      <w:r w:rsidRPr="008E7221">
        <w:rPr>
          <w:rFonts w:asciiTheme="minorHAnsi" w:hAnsiTheme="minorHAnsi" w:cstheme="minorHAnsi"/>
          <w:lang w:val="en-US"/>
        </w:rPr>
        <w:t xml:space="preserve">In this contribution, we continue the discussion and focus on </w:t>
      </w:r>
      <w:r w:rsidR="006758CE">
        <w:rPr>
          <w:rFonts w:asciiTheme="minorHAnsi" w:hAnsiTheme="minorHAnsi" w:cstheme="minorHAnsi"/>
          <w:lang w:val="en-US"/>
        </w:rPr>
        <w:t xml:space="preserve">the </w:t>
      </w:r>
      <w:r w:rsidRPr="008E7221">
        <w:rPr>
          <w:rFonts w:asciiTheme="minorHAnsi" w:hAnsiTheme="minorHAnsi" w:cstheme="minorHAnsi"/>
          <w:lang w:val="en-US"/>
        </w:rPr>
        <w:t>potential approach for optimization of OOBB testing.</w:t>
      </w:r>
    </w:p>
    <w:p w14:paraId="3D6AAD1A" w14:textId="1D3EFD69" w:rsidR="00DF140E" w:rsidRDefault="009B66A7" w:rsidP="00DF5321">
      <w:pPr>
        <w:pStyle w:val="10"/>
        <w:spacing w:after="240"/>
        <w:ind w:left="533"/>
        <w:rPr>
          <w:rFonts w:eastAsia="宋体"/>
          <w:lang w:eastAsia="zh-CN"/>
        </w:rPr>
      </w:pPr>
      <w:r>
        <w:rPr>
          <w:rFonts w:eastAsia="宋体"/>
          <w:lang w:eastAsia="zh-CN"/>
        </w:rPr>
        <w:t>Discussion</w:t>
      </w:r>
      <w:r w:rsidR="004E1CE6">
        <w:rPr>
          <w:rFonts w:eastAsia="宋体" w:hint="eastAsia"/>
          <w:lang w:eastAsia="zh-CN"/>
        </w:rPr>
        <w:t xml:space="preserve"> </w:t>
      </w:r>
    </w:p>
    <w:p w14:paraId="42E5FA20" w14:textId="2348BFA7" w:rsidR="008B3A04" w:rsidRDefault="00A36250" w:rsidP="008B3A04">
      <w:pPr>
        <w:pStyle w:val="2"/>
        <w:spacing w:after="240"/>
        <w:rPr>
          <w:lang w:val="en-US"/>
        </w:rPr>
      </w:pPr>
      <w:bookmarkStart w:id="2" w:name="_Hlk205800057"/>
      <w:r w:rsidRPr="00A36250">
        <w:rPr>
          <w:rFonts w:hint="eastAsia"/>
          <w:lang w:val="en-US"/>
        </w:rPr>
        <w:t>Two-st</w:t>
      </w:r>
      <w:r w:rsidR="00F529C4">
        <w:rPr>
          <w:lang w:val="en-US"/>
        </w:rPr>
        <w:t>ep</w:t>
      </w:r>
      <w:r>
        <w:rPr>
          <w:lang w:val="en-US"/>
        </w:rPr>
        <w:t xml:space="preserve"> </w:t>
      </w:r>
      <w:r w:rsidRPr="00A36250">
        <w:rPr>
          <w:rFonts w:hint="eastAsia"/>
          <w:lang w:val="en-US"/>
        </w:rPr>
        <w:t>measurement</w:t>
      </w:r>
      <w:r w:rsidR="00E14AFD">
        <w:rPr>
          <w:lang w:val="en-US"/>
        </w:rPr>
        <w:t xml:space="preserve"> approach</w:t>
      </w:r>
    </w:p>
    <w:bookmarkEnd w:id="2"/>
    <w:p w14:paraId="28264ACB" w14:textId="019E0355" w:rsidR="00522D66" w:rsidRDefault="00522D66" w:rsidP="00312D52">
      <w:pPr>
        <w:rPr>
          <w:rFonts w:asciiTheme="minorHAnsi" w:hAnsiTheme="minorHAnsi" w:cstheme="minorHAnsi"/>
          <w:lang w:val="en-US"/>
        </w:rPr>
      </w:pPr>
      <w:r w:rsidRPr="00522D66">
        <w:rPr>
          <w:rFonts w:asciiTheme="minorHAnsi" w:hAnsiTheme="minorHAnsi" w:cstheme="minorHAnsi"/>
          <w:lang w:val="en-US"/>
        </w:rPr>
        <w:t>With the current OOBB test procedure, a large number of interferer frequencies are measured resulting in high test time and low efficiency.</w:t>
      </w:r>
      <w:r w:rsidRPr="00522D66">
        <w:t xml:space="preserve"> </w:t>
      </w:r>
      <w:r w:rsidRPr="00522D66">
        <w:rPr>
          <w:rFonts w:asciiTheme="minorHAnsi" w:hAnsiTheme="minorHAnsi" w:cstheme="minorHAnsi"/>
          <w:lang w:val="en-US"/>
        </w:rPr>
        <w:t>To address the above issue, it is proposed that only the interferer frequencies that may cause RF degradation should be tested. Specifically:</w:t>
      </w:r>
    </w:p>
    <w:p w14:paraId="19D5F9A8" w14:textId="77777777" w:rsidR="00522D66" w:rsidRDefault="00522D66" w:rsidP="00522D66">
      <w:pPr>
        <w:pStyle w:val="afff8"/>
        <w:numPr>
          <w:ilvl w:val="0"/>
          <w:numId w:val="28"/>
        </w:numPr>
        <w:ind w:firstLineChars="0"/>
        <w:rPr>
          <w:rFonts w:asciiTheme="minorHAnsi" w:hAnsiTheme="minorHAnsi" w:cstheme="minorHAnsi"/>
          <w:bCs/>
        </w:rPr>
      </w:pPr>
      <w:r w:rsidRPr="00522D66">
        <w:rPr>
          <w:rFonts w:asciiTheme="minorHAnsi" w:hAnsiTheme="minorHAnsi" w:cstheme="minorHAnsi"/>
          <w:bCs/>
        </w:rPr>
        <w:t>For NR band OOBB, the interferer frequencies near the passband of Band Filter should be tested to check the characteristics of band filter and LNA is from F</w:t>
      </w:r>
      <w:r w:rsidRPr="00522D66">
        <w:rPr>
          <w:rFonts w:asciiTheme="minorHAnsi" w:hAnsiTheme="minorHAnsi" w:cstheme="minorHAnsi"/>
          <w:bCs/>
          <w:vertAlign w:val="subscript"/>
        </w:rPr>
        <w:t>DL_low</w:t>
      </w:r>
      <w:r w:rsidRPr="00522D66">
        <w:rPr>
          <w:rFonts w:asciiTheme="minorHAnsi" w:hAnsiTheme="minorHAnsi" w:cstheme="minorHAnsi"/>
          <w:bCs/>
        </w:rPr>
        <w:t>-[100MHz] to F</w:t>
      </w:r>
      <w:r w:rsidRPr="00522D66">
        <w:rPr>
          <w:rFonts w:asciiTheme="minorHAnsi" w:hAnsiTheme="minorHAnsi" w:cstheme="minorHAnsi"/>
          <w:bCs/>
          <w:vertAlign w:val="subscript"/>
        </w:rPr>
        <w:t>DL_low</w:t>
      </w:r>
      <w:r w:rsidRPr="00522D66">
        <w:rPr>
          <w:rFonts w:asciiTheme="minorHAnsi" w:hAnsiTheme="minorHAnsi" w:cstheme="minorHAnsi"/>
          <w:bCs/>
        </w:rPr>
        <w:t>-[15MHz], and from F</w:t>
      </w:r>
      <w:r w:rsidRPr="00522D66">
        <w:rPr>
          <w:rFonts w:asciiTheme="minorHAnsi" w:hAnsiTheme="minorHAnsi" w:cstheme="minorHAnsi"/>
          <w:bCs/>
          <w:vertAlign w:val="subscript"/>
        </w:rPr>
        <w:t>DL_high</w:t>
      </w:r>
      <w:r w:rsidRPr="00522D66">
        <w:rPr>
          <w:rFonts w:asciiTheme="minorHAnsi" w:hAnsiTheme="minorHAnsi" w:cstheme="minorHAnsi"/>
          <w:bCs/>
        </w:rPr>
        <w:t>+[15MHz] to F</w:t>
      </w:r>
      <w:r w:rsidRPr="00522D66">
        <w:rPr>
          <w:rFonts w:asciiTheme="minorHAnsi" w:hAnsiTheme="minorHAnsi" w:cstheme="minorHAnsi"/>
          <w:bCs/>
          <w:vertAlign w:val="subscript"/>
        </w:rPr>
        <w:t>DL_high</w:t>
      </w:r>
      <w:r w:rsidRPr="00522D66">
        <w:rPr>
          <w:rFonts w:asciiTheme="minorHAnsi" w:hAnsiTheme="minorHAnsi" w:cstheme="minorHAnsi"/>
          <w:bCs/>
        </w:rPr>
        <w:t>+[100MHz].</w:t>
      </w:r>
    </w:p>
    <w:p w14:paraId="6B62CF11" w14:textId="42001FEF" w:rsidR="00522D66" w:rsidRPr="00522D66" w:rsidRDefault="00522D66" w:rsidP="00522D66">
      <w:pPr>
        <w:pStyle w:val="afff8"/>
        <w:numPr>
          <w:ilvl w:val="0"/>
          <w:numId w:val="28"/>
        </w:numPr>
        <w:ind w:firstLineChars="0"/>
        <w:rPr>
          <w:rFonts w:asciiTheme="minorHAnsi" w:hAnsiTheme="minorHAnsi" w:cstheme="minorHAnsi"/>
          <w:bCs/>
        </w:rPr>
      </w:pPr>
      <w:r w:rsidRPr="00522D66">
        <w:rPr>
          <w:rFonts w:asciiTheme="minorHAnsi" w:hAnsiTheme="minorHAnsi" w:cstheme="minorHAnsi"/>
          <w:bCs/>
        </w:rPr>
        <w:t>Execute the test when the IM3/IM5 of wanted signal and interferer fall into F</w:t>
      </w:r>
      <w:r w:rsidRPr="00522D66">
        <w:rPr>
          <w:rFonts w:asciiTheme="minorHAnsi" w:hAnsiTheme="minorHAnsi" w:cstheme="minorHAnsi"/>
          <w:bCs/>
          <w:vertAlign w:val="subscript"/>
        </w:rPr>
        <w:t>DL_low</w:t>
      </w:r>
      <w:r w:rsidRPr="00522D66">
        <w:rPr>
          <w:rFonts w:asciiTheme="minorHAnsi" w:hAnsiTheme="minorHAnsi" w:cstheme="minorHAnsi"/>
          <w:bCs/>
        </w:rPr>
        <w:t xml:space="preserve"> to F</w:t>
      </w:r>
      <w:r w:rsidRPr="00522D66">
        <w:rPr>
          <w:rFonts w:asciiTheme="minorHAnsi" w:hAnsiTheme="minorHAnsi" w:cstheme="minorHAnsi"/>
          <w:bCs/>
          <w:vertAlign w:val="subscript"/>
        </w:rPr>
        <w:t>DL_high</w:t>
      </w:r>
      <w:r w:rsidRPr="00522D66">
        <w:rPr>
          <w:rFonts w:asciiTheme="minorHAnsi" w:hAnsiTheme="minorHAnsi" w:cstheme="minorHAnsi"/>
          <w:bCs/>
        </w:rPr>
        <w:t>, and when the ≤</w:t>
      </w:r>
      <w:r w:rsidRPr="00522D66">
        <w:rPr>
          <w:rFonts w:asciiTheme="minorHAnsi" w:hAnsiTheme="minorHAnsi" w:cstheme="minorHAnsi" w:hint="eastAsia"/>
          <w:bCs/>
        </w:rPr>
        <w:t>1/5~</w:t>
      </w:r>
      <w:r w:rsidRPr="00522D66">
        <w:rPr>
          <w:rFonts w:asciiTheme="minorHAnsi" w:hAnsiTheme="minorHAnsi" w:cstheme="minorHAnsi"/>
          <w:bCs/>
        </w:rPr>
        <w:t>5</w:t>
      </w:r>
      <w:r w:rsidRPr="00522D66">
        <w:rPr>
          <w:rFonts w:asciiTheme="minorHAnsi" w:hAnsiTheme="minorHAnsi" w:cstheme="minorHAnsi" w:hint="eastAsia"/>
          <w:bCs/>
        </w:rPr>
        <w:t xml:space="preserve"> times harmonic</w:t>
      </w:r>
      <w:r w:rsidRPr="00522D66">
        <w:rPr>
          <w:rFonts w:asciiTheme="minorHAnsi" w:hAnsiTheme="minorHAnsi" w:cstheme="minorHAnsi"/>
          <w:bCs/>
        </w:rPr>
        <w:t xml:space="preserve"> fall into – (F</w:t>
      </w:r>
      <w:r w:rsidRPr="00522D66">
        <w:rPr>
          <w:rFonts w:asciiTheme="minorHAnsi" w:hAnsiTheme="minorHAnsi" w:cstheme="minorHAnsi"/>
          <w:bCs/>
          <w:vertAlign w:val="subscript"/>
        </w:rPr>
        <w:t>DL_high</w:t>
      </w:r>
      <w:r w:rsidRPr="00522D66">
        <w:rPr>
          <w:rFonts w:asciiTheme="minorHAnsi" w:hAnsiTheme="minorHAnsi" w:cstheme="minorHAnsi"/>
          <w:bCs/>
        </w:rPr>
        <w:t xml:space="preserve"> - F</w:t>
      </w:r>
      <w:r w:rsidRPr="00522D66">
        <w:rPr>
          <w:rFonts w:asciiTheme="minorHAnsi" w:hAnsiTheme="minorHAnsi" w:cstheme="minorHAnsi"/>
          <w:bCs/>
          <w:vertAlign w:val="subscript"/>
        </w:rPr>
        <w:t>DL_low</w:t>
      </w:r>
      <w:r w:rsidRPr="00522D66">
        <w:rPr>
          <w:rFonts w:asciiTheme="minorHAnsi" w:hAnsiTheme="minorHAnsi" w:cstheme="minorHAnsi" w:hint="eastAsia"/>
          <w:bCs/>
        </w:rPr>
        <w:t>)</w:t>
      </w:r>
      <w:r w:rsidRPr="00522D66">
        <w:rPr>
          <w:rFonts w:asciiTheme="minorHAnsi" w:hAnsiTheme="minorHAnsi" w:cstheme="minorHAnsi"/>
          <w:bCs/>
        </w:rPr>
        <w:t xml:space="preserve"> /2 to (F</w:t>
      </w:r>
      <w:r w:rsidRPr="00522D66">
        <w:rPr>
          <w:rFonts w:asciiTheme="minorHAnsi" w:hAnsiTheme="minorHAnsi" w:cstheme="minorHAnsi"/>
          <w:bCs/>
          <w:vertAlign w:val="subscript"/>
        </w:rPr>
        <w:t>DL_high</w:t>
      </w:r>
      <w:r w:rsidRPr="00522D66">
        <w:rPr>
          <w:rFonts w:asciiTheme="minorHAnsi" w:hAnsiTheme="minorHAnsi" w:cstheme="minorHAnsi"/>
          <w:bCs/>
        </w:rPr>
        <w:t xml:space="preserve"> - F</w:t>
      </w:r>
      <w:r w:rsidRPr="00522D66">
        <w:rPr>
          <w:rFonts w:asciiTheme="minorHAnsi" w:hAnsiTheme="minorHAnsi" w:cstheme="minorHAnsi"/>
          <w:bCs/>
          <w:vertAlign w:val="subscript"/>
        </w:rPr>
        <w:t>DL_low</w:t>
      </w:r>
      <w:r w:rsidRPr="00522D66">
        <w:rPr>
          <w:rFonts w:asciiTheme="minorHAnsi" w:hAnsiTheme="minorHAnsi" w:cstheme="minorHAnsi" w:hint="eastAsia"/>
          <w:bCs/>
        </w:rPr>
        <w:t>)</w:t>
      </w:r>
      <w:r w:rsidRPr="00522D66">
        <w:rPr>
          <w:rFonts w:asciiTheme="minorHAnsi" w:hAnsiTheme="minorHAnsi" w:cstheme="minorHAnsi"/>
          <w:bCs/>
        </w:rPr>
        <w:t>/2.</w:t>
      </w:r>
    </w:p>
    <w:p w14:paraId="614DD667" w14:textId="0C1CE47B" w:rsidR="00522D66" w:rsidRPr="00522D66" w:rsidRDefault="00522D66" w:rsidP="00312D52">
      <w:pPr>
        <w:rPr>
          <w:rFonts w:asciiTheme="minorHAnsi" w:hAnsiTheme="minorHAnsi" w:cstheme="minorHAnsi"/>
        </w:rPr>
      </w:pPr>
      <w:r w:rsidRPr="00522D66">
        <w:rPr>
          <w:rFonts w:asciiTheme="minorHAnsi" w:hAnsiTheme="minorHAnsi" w:cstheme="minorHAnsi"/>
        </w:rPr>
        <w:t>Considering the comments received in RAN5</w:t>
      </w:r>
      <w:r>
        <w:rPr>
          <w:rFonts w:asciiTheme="minorHAnsi" w:hAnsiTheme="minorHAnsi" w:cstheme="minorHAnsi"/>
        </w:rPr>
        <w:t>#108</w:t>
      </w:r>
      <w:r w:rsidRPr="00522D66">
        <w:rPr>
          <w:rFonts w:asciiTheme="minorHAnsi" w:hAnsiTheme="minorHAnsi" w:cstheme="minorHAnsi"/>
        </w:rPr>
        <w:t xml:space="preserve"> meeting, </w:t>
      </w:r>
      <w:r>
        <w:rPr>
          <w:rFonts w:asciiTheme="minorHAnsi" w:hAnsiTheme="minorHAnsi" w:cstheme="minorHAnsi"/>
          <w:lang w:val="en-US"/>
        </w:rPr>
        <w:t xml:space="preserve">the </w:t>
      </w:r>
      <w:r w:rsidRPr="008E7221">
        <w:rPr>
          <w:rFonts w:asciiTheme="minorHAnsi" w:hAnsiTheme="minorHAnsi" w:cstheme="minorHAnsi"/>
          <w:lang w:val="en-US"/>
        </w:rPr>
        <w:t>potential approach</w:t>
      </w:r>
      <w:r w:rsidRPr="00522D66">
        <w:rPr>
          <w:rFonts w:asciiTheme="minorHAnsi" w:hAnsiTheme="minorHAnsi" w:cstheme="minorHAnsi"/>
        </w:rPr>
        <w:t xml:space="preserve"> for OOBB test optimization is now proposed to ensure both test efficiency and completeness.</w:t>
      </w:r>
    </w:p>
    <w:p w14:paraId="2BBD7D38" w14:textId="601002F2" w:rsidR="00312D52" w:rsidRDefault="00E14AFD" w:rsidP="00312D52">
      <w:pPr>
        <w:rPr>
          <w:rFonts w:asciiTheme="minorHAnsi" w:hAnsiTheme="minorHAnsi" w:cstheme="minorHAnsi"/>
          <w:lang w:val="en-US"/>
        </w:rPr>
      </w:pPr>
      <w:r>
        <w:rPr>
          <w:rFonts w:asciiTheme="minorHAnsi" w:hAnsiTheme="minorHAnsi" w:cstheme="minorHAnsi"/>
          <w:lang w:val="en-US"/>
        </w:rPr>
        <w:t>T</w:t>
      </w:r>
      <w:r w:rsidRPr="00E14AFD">
        <w:rPr>
          <w:rFonts w:asciiTheme="minorHAnsi" w:hAnsiTheme="minorHAnsi" w:cstheme="minorHAnsi"/>
          <w:lang w:val="en-US"/>
        </w:rPr>
        <w:t xml:space="preserve">he OOBB </w:t>
      </w:r>
      <w:r w:rsidR="00312D52">
        <w:rPr>
          <w:rFonts w:asciiTheme="minorHAnsi" w:hAnsiTheme="minorHAnsi" w:cstheme="minorHAnsi"/>
          <w:lang w:val="en-US"/>
        </w:rPr>
        <w:t>testing</w:t>
      </w:r>
      <w:r w:rsidRPr="00E14AFD">
        <w:rPr>
          <w:rFonts w:asciiTheme="minorHAnsi" w:hAnsiTheme="minorHAnsi" w:cstheme="minorHAnsi"/>
          <w:lang w:val="en-US"/>
        </w:rPr>
        <w:t xml:space="preserve"> </w:t>
      </w:r>
      <w:r w:rsidR="00312D52" w:rsidRPr="00312D52">
        <w:rPr>
          <w:rFonts w:asciiTheme="minorHAnsi" w:hAnsiTheme="minorHAnsi" w:cstheme="minorHAnsi"/>
          <w:lang w:val="en-US"/>
        </w:rPr>
        <w:t>can be performed following a per-step procedure</w:t>
      </w:r>
      <w:r w:rsidRPr="00E14AFD">
        <w:rPr>
          <w:rFonts w:asciiTheme="minorHAnsi" w:hAnsiTheme="minorHAnsi" w:cstheme="minorHAnsi"/>
          <w:lang w:val="en-US"/>
        </w:rPr>
        <w:t xml:space="preserve">. Step (a) is considered optional. When performing step (a), </w:t>
      </w:r>
      <w:r w:rsidR="00312D52" w:rsidRPr="00312D52">
        <w:rPr>
          <w:rFonts w:asciiTheme="minorHAnsi" w:hAnsiTheme="minorHAnsi" w:cstheme="minorHAnsi"/>
          <w:lang w:val="en-US"/>
        </w:rPr>
        <w:t xml:space="preserve">the number of allowed exceptions is more stringent, </w:t>
      </w:r>
      <w:r w:rsidR="00312D52" w:rsidRPr="00FD6A76">
        <w:rPr>
          <w:rFonts w:asciiTheme="minorHAnsi" w:hAnsiTheme="minorHAnsi" w:cstheme="minorHAnsi"/>
          <w:lang w:val="en-US"/>
        </w:rPr>
        <w:t>which can be either zero or a threshold d</w:t>
      </w:r>
      <w:r w:rsidR="00312D52" w:rsidRPr="00312D52">
        <w:rPr>
          <w:rFonts w:asciiTheme="minorHAnsi" w:hAnsiTheme="minorHAnsi" w:cstheme="minorHAnsi"/>
          <w:lang w:val="en-US"/>
        </w:rPr>
        <w:t>efined in clause 7.6.3.5.</w:t>
      </w:r>
      <w:r w:rsidR="00312D52">
        <w:rPr>
          <w:rFonts w:asciiTheme="minorHAnsi" w:hAnsiTheme="minorHAnsi" w:cstheme="minorHAnsi"/>
          <w:lang w:val="en-US"/>
        </w:rPr>
        <w:t xml:space="preserve"> T</w:t>
      </w:r>
      <w:r>
        <w:rPr>
          <w:rFonts w:asciiTheme="minorHAnsi" w:hAnsiTheme="minorHAnsi" w:cstheme="minorHAnsi"/>
          <w:lang w:val="en-US"/>
        </w:rPr>
        <w:t>he</w:t>
      </w:r>
      <w:r w:rsidR="00312D52" w:rsidRPr="00312D52">
        <w:t xml:space="preserve"> </w:t>
      </w:r>
      <w:r w:rsidR="00312D52" w:rsidRPr="00312D52">
        <w:rPr>
          <w:rFonts w:asciiTheme="minorHAnsi" w:hAnsiTheme="minorHAnsi" w:cstheme="minorHAnsi"/>
          <w:lang w:val="en-US"/>
        </w:rPr>
        <w:t xml:space="preserve">test frequencies in Step </w:t>
      </w:r>
      <w:r w:rsidR="00312D52">
        <w:rPr>
          <w:rFonts w:asciiTheme="minorHAnsi" w:hAnsiTheme="minorHAnsi" w:cstheme="minorHAnsi"/>
          <w:lang w:val="en-US"/>
        </w:rPr>
        <w:t>(a)</w:t>
      </w:r>
      <w:r w:rsidR="00312D52" w:rsidRPr="00312D52">
        <w:rPr>
          <w:rFonts w:asciiTheme="minorHAnsi" w:hAnsiTheme="minorHAnsi" w:cstheme="minorHAnsi"/>
          <w:lang w:val="en-US"/>
        </w:rPr>
        <w:t xml:space="preserve"> include</w:t>
      </w:r>
      <w:r w:rsidR="00312D52">
        <w:rPr>
          <w:rFonts w:asciiTheme="minorHAnsi" w:hAnsiTheme="minorHAnsi" w:cstheme="minorHAnsi"/>
          <w:lang w:val="en-US"/>
        </w:rPr>
        <w:t>:</w:t>
      </w:r>
      <w:r>
        <w:rPr>
          <w:rFonts w:asciiTheme="minorHAnsi" w:hAnsiTheme="minorHAnsi" w:cstheme="minorHAnsi"/>
          <w:lang w:val="en-US"/>
        </w:rPr>
        <w:t xml:space="preserve"> </w:t>
      </w:r>
      <w:r w:rsidR="00312D52" w:rsidRPr="00312D52">
        <w:rPr>
          <w:rFonts w:asciiTheme="minorHAnsi" w:hAnsiTheme="minorHAnsi" w:cstheme="minorHAnsi"/>
          <w:lang w:val="en-US"/>
        </w:rPr>
        <w:t>Frequencies where intermodulation and harmonic products of the interfering and wanted signals fall within the operating band, and</w:t>
      </w:r>
      <w:r w:rsidR="00312D52">
        <w:rPr>
          <w:rFonts w:asciiTheme="minorHAnsi" w:hAnsiTheme="minorHAnsi" w:cstheme="minorHAnsi"/>
          <w:lang w:val="en-US"/>
        </w:rPr>
        <w:t xml:space="preserve"> f</w:t>
      </w:r>
      <w:r w:rsidR="00312D52" w:rsidRPr="00312D52">
        <w:rPr>
          <w:rFonts w:asciiTheme="minorHAnsi" w:hAnsiTheme="minorHAnsi" w:cstheme="minorHAnsi"/>
          <w:lang w:val="en-US"/>
        </w:rPr>
        <w:t xml:space="preserve">ixed frequencies near the wanted signal that may exhibit reduced interference suppression due to the wideband characteristics of the </w:t>
      </w:r>
      <w:r w:rsidR="00312D52">
        <w:rPr>
          <w:rFonts w:asciiTheme="minorHAnsi" w:hAnsiTheme="minorHAnsi" w:cstheme="minorHAnsi"/>
          <w:lang w:val="en-US"/>
        </w:rPr>
        <w:t>band filter and LNA</w:t>
      </w:r>
      <w:r w:rsidRPr="00E14AFD">
        <w:rPr>
          <w:rFonts w:asciiTheme="minorHAnsi" w:hAnsiTheme="minorHAnsi" w:cstheme="minorHAnsi"/>
          <w:lang w:val="en-US"/>
        </w:rPr>
        <w:t>.</w:t>
      </w:r>
    </w:p>
    <w:p w14:paraId="5089DD23" w14:textId="2CE6CF76" w:rsidR="00312D52" w:rsidRDefault="00312D52" w:rsidP="00312D52">
      <w:pPr>
        <w:rPr>
          <w:rFonts w:asciiTheme="minorHAnsi" w:hAnsiTheme="minorHAnsi" w:cstheme="minorHAnsi"/>
          <w:lang w:val="en-US"/>
        </w:rPr>
      </w:pPr>
      <w:r w:rsidRPr="00312D52">
        <w:rPr>
          <w:rFonts w:asciiTheme="minorHAnsi" w:hAnsiTheme="minorHAnsi" w:cstheme="minorHAnsi"/>
          <w:lang w:val="en-US"/>
        </w:rPr>
        <w:t xml:space="preserve">These frequencies are the main contributors to test failures. If these frequencies pass the test under the stricter exception </w:t>
      </w:r>
      <w:r w:rsidR="00DB46B6">
        <w:rPr>
          <w:rFonts w:asciiTheme="minorHAnsi" w:hAnsiTheme="minorHAnsi" w:cstheme="minorHAnsi"/>
          <w:lang w:val="en-US"/>
        </w:rPr>
        <w:t>number</w:t>
      </w:r>
      <w:r w:rsidRPr="00312D52">
        <w:rPr>
          <w:rFonts w:asciiTheme="minorHAnsi" w:hAnsiTheme="minorHAnsi" w:cstheme="minorHAnsi"/>
          <w:lang w:val="en-US"/>
        </w:rPr>
        <w:t xml:space="preserve"> in Step </w:t>
      </w:r>
      <w:r w:rsidR="00DB46B6">
        <w:rPr>
          <w:rFonts w:asciiTheme="minorHAnsi" w:hAnsiTheme="minorHAnsi" w:cstheme="minorHAnsi"/>
          <w:lang w:val="en-US"/>
        </w:rPr>
        <w:t>(a)</w:t>
      </w:r>
      <w:r w:rsidRPr="00312D52">
        <w:rPr>
          <w:rFonts w:asciiTheme="minorHAnsi" w:hAnsiTheme="minorHAnsi" w:cstheme="minorHAnsi"/>
          <w:lang w:val="en-US"/>
        </w:rPr>
        <w:t>, the OOBB requirement for the carrier is considered met.</w:t>
      </w:r>
      <w:r w:rsidR="00DB46B6">
        <w:rPr>
          <w:rFonts w:asciiTheme="minorHAnsi" w:hAnsiTheme="minorHAnsi" w:cstheme="minorHAnsi"/>
          <w:lang w:val="en-US"/>
        </w:rPr>
        <w:t xml:space="preserve"> </w:t>
      </w:r>
      <w:r w:rsidRPr="00312D52">
        <w:rPr>
          <w:rFonts w:asciiTheme="minorHAnsi" w:hAnsiTheme="minorHAnsi" w:cstheme="minorHAnsi"/>
          <w:lang w:val="en-US"/>
        </w:rPr>
        <w:t xml:space="preserve">If the </w:t>
      </w:r>
      <w:r w:rsidR="00DB46B6">
        <w:rPr>
          <w:rFonts w:asciiTheme="minorHAnsi" w:hAnsiTheme="minorHAnsi" w:cstheme="minorHAnsi"/>
          <w:lang w:val="en-US"/>
        </w:rPr>
        <w:t>number of the exceptions</w:t>
      </w:r>
      <w:r w:rsidRPr="00312D52">
        <w:rPr>
          <w:rFonts w:asciiTheme="minorHAnsi" w:hAnsiTheme="minorHAnsi" w:cstheme="minorHAnsi"/>
          <w:lang w:val="en-US"/>
        </w:rPr>
        <w:t xml:space="preserve"> </w:t>
      </w:r>
      <w:r w:rsidR="00DB46B6">
        <w:rPr>
          <w:rFonts w:asciiTheme="minorHAnsi" w:hAnsiTheme="minorHAnsi" w:cstheme="minorHAnsi"/>
          <w:lang w:val="en-US"/>
        </w:rPr>
        <w:t xml:space="preserve">exceeds the threshold </w:t>
      </w:r>
      <w:r w:rsidRPr="00312D52">
        <w:rPr>
          <w:rFonts w:asciiTheme="minorHAnsi" w:hAnsiTheme="minorHAnsi" w:cstheme="minorHAnsi"/>
          <w:lang w:val="en-US"/>
        </w:rPr>
        <w:t xml:space="preserve">in Step </w:t>
      </w:r>
      <w:r w:rsidR="00DB46B6">
        <w:rPr>
          <w:rFonts w:asciiTheme="minorHAnsi" w:hAnsiTheme="minorHAnsi" w:cstheme="minorHAnsi"/>
          <w:lang w:val="en-US"/>
        </w:rPr>
        <w:t>(a)</w:t>
      </w:r>
      <w:r w:rsidRPr="00312D52">
        <w:rPr>
          <w:rFonts w:asciiTheme="minorHAnsi" w:hAnsiTheme="minorHAnsi" w:cstheme="minorHAnsi"/>
          <w:lang w:val="en-US"/>
        </w:rPr>
        <w:t xml:space="preserve"> under the stricter exception conditions, </w:t>
      </w:r>
      <w:r w:rsidR="00DB46B6">
        <w:rPr>
          <w:rFonts w:asciiTheme="minorHAnsi" w:hAnsiTheme="minorHAnsi" w:cstheme="minorHAnsi"/>
          <w:lang w:val="en-US"/>
        </w:rPr>
        <w:t>then the s</w:t>
      </w:r>
      <w:r w:rsidRPr="00312D52">
        <w:rPr>
          <w:rFonts w:asciiTheme="minorHAnsi" w:hAnsiTheme="minorHAnsi" w:cstheme="minorHAnsi"/>
          <w:lang w:val="en-US"/>
        </w:rPr>
        <w:t>tep</w:t>
      </w:r>
      <w:r w:rsidR="00DB46B6">
        <w:rPr>
          <w:rFonts w:asciiTheme="minorHAnsi" w:hAnsiTheme="minorHAnsi" w:cstheme="minorHAnsi" w:hint="eastAsia"/>
          <w:lang w:val="en-US"/>
        </w:rPr>
        <w:t xml:space="preserve"> </w:t>
      </w:r>
      <w:r w:rsidR="00DB46B6">
        <w:rPr>
          <w:rFonts w:asciiTheme="minorHAnsi" w:hAnsiTheme="minorHAnsi" w:cstheme="minorHAnsi"/>
          <w:lang w:val="en-US"/>
        </w:rPr>
        <w:t>(b)</w:t>
      </w:r>
      <w:r w:rsidRPr="00312D52">
        <w:rPr>
          <w:rFonts w:asciiTheme="minorHAnsi" w:hAnsiTheme="minorHAnsi" w:cstheme="minorHAnsi"/>
          <w:lang w:val="en-US"/>
        </w:rPr>
        <w:t xml:space="preserve"> </w:t>
      </w:r>
      <w:r w:rsidR="00DB46B6">
        <w:rPr>
          <w:rFonts w:asciiTheme="minorHAnsi" w:hAnsiTheme="minorHAnsi" w:cstheme="minorHAnsi"/>
          <w:lang w:val="en-US"/>
        </w:rPr>
        <w:t>is</w:t>
      </w:r>
      <w:r w:rsidRPr="00312D52">
        <w:rPr>
          <w:rFonts w:asciiTheme="minorHAnsi" w:hAnsiTheme="minorHAnsi" w:cstheme="minorHAnsi"/>
          <w:lang w:val="en-US"/>
        </w:rPr>
        <w:t xml:space="preserve"> </w:t>
      </w:r>
      <w:r w:rsidR="00DB46B6">
        <w:rPr>
          <w:rFonts w:asciiTheme="minorHAnsi" w:hAnsiTheme="minorHAnsi" w:cstheme="minorHAnsi"/>
          <w:lang w:val="en-US"/>
        </w:rPr>
        <w:t>execut</w:t>
      </w:r>
      <w:r w:rsidRPr="00312D52">
        <w:rPr>
          <w:rFonts w:asciiTheme="minorHAnsi" w:hAnsiTheme="minorHAnsi" w:cstheme="minorHAnsi"/>
          <w:lang w:val="en-US"/>
        </w:rPr>
        <w:t xml:space="preserve">ed, which </w:t>
      </w:r>
      <w:r w:rsidR="00DB46B6">
        <w:rPr>
          <w:rFonts w:asciiTheme="minorHAnsi" w:hAnsiTheme="minorHAnsi" w:cstheme="minorHAnsi"/>
          <w:lang w:val="en-US"/>
        </w:rPr>
        <w:t>cover</w:t>
      </w:r>
      <w:r w:rsidRPr="00312D52">
        <w:rPr>
          <w:rFonts w:asciiTheme="minorHAnsi" w:hAnsiTheme="minorHAnsi" w:cstheme="minorHAnsi"/>
          <w:lang w:val="en-US"/>
        </w:rPr>
        <w:t>s a full-range frequency scan.</w:t>
      </w:r>
    </w:p>
    <w:p w14:paraId="63E22182" w14:textId="49CD9306" w:rsidR="00E14AFD" w:rsidRPr="00E14AFD" w:rsidRDefault="00E14AFD" w:rsidP="00312D52">
      <w:pPr>
        <w:rPr>
          <w:rFonts w:asciiTheme="minorHAnsi" w:hAnsiTheme="minorHAnsi" w:cstheme="minorHAnsi"/>
          <w:lang w:val="en-US"/>
        </w:rPr>
      </w:pPr>
      <w:r w:rsidRPr="00E14AFD">
        <w:rPr>
          <w:rFonts w:asciiTheme="minorHAnsi" w:hAnsiTheme="minorHAnsi" w:cstheme="minorHAnsi"/>
          <w:lang w:val="en-US"/>
        </w:rPr>
        <w:t>Step (a): Set the parameters of the CW signal generator for an interfering signal below the wanted signal according to Table 7.6.3.5-</w:t>
      </w:r>
      <w:r w:rsidR="008B1FF8">
        <w:rPr>
          <w:rFonts w:asciiTheme="minorHAnsi" w:hAnsiTheme="minorHAnsi" w:cstheme="minorHAnsi"/>
          <w:lang w:val="en-US"/>
        </w:rPr>
        <w:t>2</w:t>
      </w:r>
      <w:r w:rsidRPr="00E14AFD">
        <w:rPr>
          <w:rFonts w:asciiTheme="minorHAnsi" w:hAnsiTheme="minorHAnsi" w:cstheme="minorHAnsi"/>
          <w:lang w:val="en-US"/>
        </w:rPr>
        <w:t>a or Table 7.6.3.5-</w:t>
      </w:r>
      <w:r w:rsidR="008B1FF8">
        <w:rPr>
          <w:rFonts w:asciiTheme="minorHAnsi" w:hAnsiTheme="minorHAnsi" w:cstheme="minorHAnsi"/>
          <w:lang w:val="en-US"/>
        </w:rPr>
        <w:t>2</w:t>
      </w:r>
      <w:r w:rsidRPr="00E14AFD">
        <w:rPr>
          <w:rFonts w:asciiTheme="minorHAnsi" w:hAnsiTheme="minorHAnsi" w:cstheme="minorHAnsi"/>
          <w:lang w:val="en-US"/>
        </w:rPr>
        <w:t>b.</w:t>
      </w:r>
      <w:r w:rsidR="00DB46B6" w:rsidRPr="00DB46B6">
        <w:t xml:space="preserve"> </w:t>
      </w:r>
      <w:r w:rsidR="00DB46B6" w:rsidRPr="00DB46B6">
        <w:rPr>
          <w:rFonts w:asciiTheme="minorHAnsi" w:hAnsiTheme="minorHAnsi" w:cstheme="minorHAnsi"/>
          <w:lang w:val="en-US"/>
        </w:rPr>
        <w:t>The number of exceptions shoul</w:t>
      </w:r>
      <w:r w:rsidR="00DB46B6" w:rsidRPr="00FD6A76">
        <w:rPr>
          <w:rFonts w:asciiTheme="minorHAnsi" w:hAnsiTheme="minorHAnsi" w:cstheme="minorHAnsi"/>
          <w:lang w:val="en-US"/>
        </w:rPr>
        <w:t xml:space="preserve">d be the </w:t>
      </w:r>
      <w:r w:rsidR="00DB46B6" w:rsidRPr="00E1517B">
        <w:rPr>
          <w:rFonts w:asciiTheme="minorHAnsi" w:hAnsiTheme="minorHAnsi" w:cstheme="minorHAnsi"/>
          <w:b/>
          <w:bCs/>
          <w:lang w:val="en-US"/>
        </w:rPr>
        <w:t>threshold</w:t>
      </w:r>
      <w:r w:rsidR="00B60E39" w:rsidRPr="00FD6A76">
        <w:rPr>
          <w:rFonts w:asciiTheme="minorHAnsi" w:hAnsiTheme="minorHAnsi" w:cstheme="minorHAnsi"/>
          <w:lang w:val="en-US"/>
        </w:rPr>
        <w:t xml:space="preserve"> (</w:t>
      </w:r>
      <w:r w:rsidR="00B60E39" w:rsidRPr="00FD6A76">
        <w:rPr>
          <w:rFonts w:asciiTheme="minorHAnsi" w:hAnsiTheme="minorHAnsi" w:cstheme="minorHAnsi" w:hint="eastAsia"/>
          <w:lang w:val="en-US"/>
        </w:rPr>
        <w:t>r</w:t>
      </w:r>
      <w:r w:rsidR="00B60E39">
        <w:rPr>
          <w:rFonts w:asciiTheme="minorHAnsi" w:hAnsiTheme="minorHAnsi" w:cstheme="minorHAnsi" w:hint="eastAsia"/>
          <w:lang w:val="en-US"/>
        </w:rPr>
        <w:t>ange</w:t>
      </w:r>
      <w:r w:rsidR="00B60E39">
        <w:rPr>
          <w:rFonts w:asciiTheme="minorHAnsi" w:hAnsiTheme="minorHAnsi" w:cstheme="minorHAnsi"/>
          <w:lang w:val="en-US"/>
        </w:rPr>
        <w:t xml:space="preserve"> </w:t>
      </w:r>
      <w:r w:rsidR="00B60E39">
        <w:rPr>
          <w:rFonts w:asciiTheme="minorHAnsi" w:hAnsiTheme="minorHAnsi" w:cstheme="minorHAnsi" w:hint="eastAsia"/>
          <w:lang w:val="en-US"/>
        </w:rPr>
        <w:t>from</w:t>
      </w:r>
      <w:r w:rsidR="00B60E39">
        <w:rPr>
          <w:rFonts w:asciiTheme="minorHAnsi" w:hAnsiTheme="minorHAnsi" w:cstheme="minorHAnsi"/>
          <w:lang w:val="en-US"/>
        </w:rPr>
        <w:t xml:space="preserve"> 0 </w:t>
      </w:r>
      <w:r w:rsidR="00B60E39">
        <w:rPr>
          <w:rFonts w:asciiTheme="minorHAnsi" w:hAnsiTheme="minorHAnsi" w:cstheme="minorHAnsi" w:hint="eastAsia"/>
          <w:lang w:val="en-US"/>
        </w:rPr>
        <w:t>to</w:t>
      </w:r>
      <w:r w:rsidR="00B60E39">
        <w:rPr>
          <w:rFonts w:asciiTheme="minorHAnsi" w:hAnsiTheme="minorHAnsi" w:cstheme="minorHAnsi"/>
          <w:lang w:val="en-US"/>
        </w:rPr>
        <w:t xml:space="preserve"> </w:t>
      </w:r>
      <w:r w:rsidR="00B60E39" w:rsidRPr="00511225">
        <w:rPr>
          <w:rFonts w:eastAsia="Osaka"/>
          <w:position w:val="-12"/>
        </w:rPr>
        <w:object w:dxaOrig="4440" w:dyaOrig="360" w14:anchorId="68D41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4.5pt" o:ole="">
            <v:imagedata r:id="rId8" o:title=""/>
          </v:shape>
          <o:OLEObject Type="Embed" ProgID="Equation.3" ShapeID="_x0000_i1025" DrawAspect="Content" ObjectID="_1824050586" r:id="rId9"/>
        </w:object>
      </w:r>
      <w:r w:rsidR="00B60E39">
        <w:rPr>
          <w:rFonts w:asciiTheme="minorHAnsi" w:hAnsiTheme="minorHAnsi" w:cstheme="minorHAnsi"/>
          <w:lang w:val="en-US"/>
        </w:rPr>
        <w:t>)</w:t>
      </w:r>
      <w:r w:rsidR="00DB46B6" w:rsidRPr="00DB46B6">
        <w:rPr>
          <w:rFonts w:asciiTheme="minorHAnsi" w:hAnsiTheme="minorHAnsi" w:cstheme="minorHAnsi"/>
          <w:lang w:val="en-US"/>
        </w:rPr>
        <w:t xml:space="preserve"> defined in clause 7.6.3.5.</w:t>
      </w:r>
    </w:p>
    <w:p w14:paraId="45D2C89B" w14:textId="74374F5B" w:rsidR="00E14AFD" w:rsidRPr="00E14AFD" w:rsidRDefault="00E14AFD" w:rsidP="00E14AFD">
      <w:pPr>
        <w:rPr>
          <w:rFonts w:asciiTheme="minorHAnsi" w:hAnsiTheme="minorHAnsi" w:cstheme="minorHAnsi"/>
          <w:lang w:val="en-US"/>
        </w:rPr>
      </w:pPr>
      <w:r w:rsidRPr="00E14AFD">
        <w:rPr>
          <w:rFonts w:asciiTheme="minorHAnsi" w:hAnsiTheme="minorHAnsi" w:cstheme="minorHAnsi"/>
          <w:lang w:val="en-US"/>
        </w:rPr>
        <w:t>Step (b): Set the parameters of the CW signal generator for an interfering signal below the wanted signal according to Table 7.6.3.5-2 or Table 7.6.3.5-4.</w:t>
      </w:r>
      <w:r w:rsidR="00DB46B6" w:rsidRPr="00DB46B6">
        <w:t xml:space="preserve"> </w:t>
      </w:r>
      <w:r w:rsidR="00DB46B6" w:rsidRPr="00DB46B6">
        <w:rPr>
          <w:rFonts w:asciiTheme="minorHAnsi" w:hAnsiTheme="minorHAnsi" w:cstheme="minorHAnsi"/>
          <w:lang w:val="en-US"/>
        </w:rPr>
        <w:t>The number of exceptions is defined in clause 7.6.3.5.</w:t>
      </w:r>
    </w:p>
    <w:p w14:paraId="46830C25" w14:textId="77777777" w:rsidR="00AE4B8E" w:rsidRPr="006758CE" w:rsidRDefault="00AE4B8E" w:rsidP="00AE4B8E">
      <w:pPr>
        <w:rPr>
          <w:rFonts w:asciiTheme="minorHAnsi" w:hAnsiTheme="minorHAnsi" w:cstheme="minorHAnsi"/>
          <w:bCs/>
          <w:iCs/>
          <w:lang w:val="en-US"/>
        </w:rPr>
      </w:pPr>
      <w:bookmarkStart w:id="3" w:name="_Hlk213313935"/>
      <w:r w:rsidRPr="007844B7">
        <w:rPr>
          <w:rFonts w:asciiTheme="minorHAnsi" w:hAnsiTheme="minorHAnsi" w:cstheme="minorHAnsi" w:hint="eastAsia"/>
          <w:b/>
          <w:i/>
          <w:lang w:val="en-US"/>
        </w:rPr>
        <w:t>Proposal</w:t>
      </w:r>
      <w:r w:rsidRPr="007844B7">
        <w:rPr>
          <w:rFonts w:asciiTheme="minorHAnsi" w:hAnsiTheme="minorHAnsi" w:cstheme="minorHAnsi"/>
          <w:b/>
          <w:i/>
          <w:lang w:val="en-US"/>
        </w:rPr>
        <w:t xml:space="preserve"> 1</w:t>
      </w:r>
      <w:r w:rsidRPr="006758CE">
        <w:rPr>
          <w:rFonts w:asciiTheme="minorHAnsi" w:hAnsiTheme="minorHAnsi" w:cstheme="minorHAnsi"/>
          <w:bCs/>
          <w:iCs/>
          <w:lang w:val="en-US"/>
        </w:rPr>
        <w:t>:</w:t>
      </w:r>
      <w:r w:rsidRPr="006758CE">
        <w:rPr>
          <w:rFonts w:asciiTheme="minorHAnsi" w:hAnsiTheme="minorHAnsi" w:cstheme="minorHAnsi"/>
          <w:bCs/>
          <w:iCs/>
          <w:lang w:val="en-US"/>
        </w:rPr>
        <w:tab/>
      </w:r>
      <w:r w:rsidRPr="00641CC2">
        <w:rPr>
          <w:rFonts w:asciiTheme="minorHAnsi" w:hAnsiTheme="minorHAnsi" w:cstheme="minorHAnsi" w:hint="eastAsia"/>
          <w:bCs/>
          <w:iCs/>
          <w:lang w:val="en-US"/>
        </w:rPr>
        <w:t>Intro</w:t>
      </w:r>
      <w:r>
        <w:rPr>
          <w:rFonts w:asciiTheme="minorHAnsi" w:hAnsiTheme="minorHAnsi" w:cstheme="minorHAnsi"/>
          <w:bCs/>
          <w:iCs/>
          <w:lang w:val="en-US"/>
        </w:rPr>
        <w:t>duce</w:t>
      </w:r>
      <w:r w:rsidRPr="00641CC2">
        <w:rPr>
          <w:rFonts w:asciiTheme="minorHAnsi" w:hAnsiTheme="minorHAnsi" w:cstheme="minorHAnsi"/>
          <w:bCs/>
          <w:iCs/>
          <w:lang w:val="en-US"/>
        </w:rPr>
        <w:t xml:space="preserve"> </w:t>
      </w:r>
      <w:r w:rsidRPr="00641CC2">
        <w:rPr>
          <w:rFonts w:asciiTheme="minorHAnsi" w:hAnsiTheme="minorHAnsi" w:cstheme="minorHAnsi" w:hint="eastAsia"/>
          <w:bCs/>
          <w:iCs/>
          <w:lang w:val="en-US"/>
        </w:rPr>
        <w:t>a</w:t>
      </w:r>
      <w:r w:rsidRPr="00641CC2">
        <w:rPr>
          <w:rFonts w:asciiTheme="minorHAnsi" w:hAnsiTheme="minorHAnsi" w:cstheme="minorHAnsi"/>
          <w:bCs/>
          <w:iCs/>
          <w:lang w:val="en-US"/>
        </w:rPr>
        <w:t xml:space="preserve">n optional </w:t>
      </w:r>
      <w:r>
        <w:rPr>
          <w:rFonts w:asciiTheme="minorHAnsi" w:hAnsiTheme="minorHAnsi" w:cstheme="minorHAnsi"/>
          <w:bCs/>
          <w:iCs/>
          <w:lang w:val="en-US"/>
        </w:rPr>
        <w:t xml:space="preserve">test step for OOBB test optimization to reduce the test time. </w:t>
      </w:r>
      <w:r w:rsidRPr="00641CC2">
        <w:rPr>
          <w:rFonts w:asciiTheme="minorHAnsi" w:hAnsiTheme="minorHAnsi" w:cstheme="minorHAnsi"/>
          <w:bCs/>
          <w:iCs/>
          <w:lang w:val="en-US"/>
        </w:rPr>
        <w:t xml:space="preserve">The </w:t>
      </w:r>
      <w:r w:rsidRPr="0034244E">
        <w:rPr>
          <w:rFonts w:asciiTheme="minorHAnsi" w:hAnsiTheme="minorHAnsi" w:cstheme="minorHAnsi"/>
          <w:lang w:val="en-US"/>
        </w:rPr>
        <w:t>OOBB testing procedure</w:t>
      </w:r>
      <w:r>
        <w:rPr>
          <w:rFonts w:asciiTheme="minorHAnsi" w:hAnsiTheme="minorHAnsi" w:cstheme="minorHAnsi"/>
          <w:lang w:val="en-US"/>
        </w:rPr>
        <w:t xml:space="preserve"> for interfering signal</w:t>
      </w:r>
      <w:r w:rsidRPr="0034244E">
        <w:rPr>
          <w:rFonts w:asciiTheme="minorHAnsi" w:hAnsiTheme="minorHAnsi" w:cstheme="minorHAnsi"/>
          <w:lang w:val="en-US"/>
        </w:rPr>
        <w:t xml:space="preserve"> </w:t>
      </w:r>
      <w:r>
        <w:rPr>
          <w:rFonts w:asciiTheme="minorHAnsi" w:hAnsiTheme="minorHAnsi" w:cstheme="minorHAnsi"/>
          <w:lang w:val="en-US"/>
        </w:rPr>
        <w:t xml:space="preserve">setting </w:t>
      </w:r>
      <w:r w:rsidRPr="0034244E">
        <w:rPr>
          <w:rFonts w:asciiTheme="minorHAnsi" w:hAnsiTheme="minorHAnsi" w:cstheme="minorHAnsi"/>
          <w:lang w:val="en-US"/>
        </w:rPr>
        <w:t xml:space="preserve">can be divided into two steps, with Step </w:t>
      </w:r>
      <w:r>
        <w:rPr>
          <w:rFonts w:asciiTheme="minorHAnsi" w:hAnsiTheme="minorHAnsi" w:cstheme="minorHAnsi"/>
          <w:lang w:val="en-US"/>
        </w:rPr>
        <w:t>(a)</w:t>
      </w:r>
      <w:r w:rsidRPr="0034244E">
        <w:rPr>
          <w:rFonts w:asciiTheme="minorHAnsi" w:hAnsiTheme="minorHAnsi" w:cstheme="minorHAnsi"/>
          <w:lang w:val="en-US"/>
        </w:rPr>
        <w:t xml:space="preserve"> being optional. Step </w:t>
      </w:r>
      <w:r>
        <w:rPr>
          <w:rFonts w:asciiTheme="minorHAnsi" w:hAnsiTheme="minorHAnsi" w:cstheme="minorHAnsi"/>
          <w:lang w:val="en-US"/>
        </w:rPr>
        <w:t>(a)</w:t>
      </w:r>
      <w:r w:rsidRPr="0034244E">
        <w:rPr>
          <w:rFonts w:asciiTheme="minorHAnsi" w:hAnsiTheme="minorHAnsi" w:cstheme="minorHAnsi"/>
          <w:lang w:val="en-US"/>
        </w:rPr>
        <w:t xml:space="preserve"> applies a </w:t>
      </w:r>
      <w:r w:rsidRPr="0034244E">
        <w:rPr>
          <w:rFonts w:asciiTheme="minorHAnsi" w:hAnsiTheme="minorHAnsi" w:cstheme="minorHAnsi"/>
          <w:lang w:val="en-US"/>
        </w:rPr>
        <w:lastRenderedPageBreak/>
        <w:t xml:space="preserve">more stringent exception count and focuses on the test frequencies that are the primary contributors to test failures. If the test fails under the Step </w:t>
      </w:r>
      <w:r>
        <w:rPr>
          <w:rFonts w:asciiTheme="minorHAnsi" w:hAnsiTheme="minorHAnsi" w:cstheme="minorHAnsi"/>
          <w:lang w:val="en-US"/>
        </w:rPr>
        <w:t>(a)</w:t>
      </w:r>
      <w:r w:rsidRPr="0034244E">
        <w:rPr>
          <w:rFonts w:asciiTheme="minorHAnsi" w:hAnsiTheme="minorHAnsi" w:cstheme="minorHAnsi"/>
          <w:lang w:val="en-US"/>
        </w:rPr>
        <w:t xml:space="preserve"> scenario, Step </w:t>
      </w:r>
      <w:r>
        <w:rPr>
          <w:rFonts w:asciiTheme="minorHAnsi" w:hAnsiTheme="minorHAnsi" w:cstheme="minorHAnsi"/>
          <w:lang w:val="en-US"/>
        </w:rPr>
        <w:t>(</w:t>
      </w:r>
      <w:r>
        <w:rPr>
          <w:rFonts w:asciiTheme="minorHAnsi" w:hAnsiTheme="minorHAnsi" w:cstheme="minorHAnsi" w:hint="eastAsia"/>
          <w:lang w:val="en-US"/>
        </w:rPr>
        <w:t>b</w:t>
      </w:r>
      <w:r>
        <w:rPr>
          <w:rFonts w:asciiTheme="minorHAnsi" w:hAnsiTheme="minorHAnsi" w:cstheme="minorHAnsi"/>
          <w:lang w:val="en-US"/>
        </w:rPr>
        <w:t>)</w:t>
      </w:r>
      <w:r w:rsidRPr="0034244E">
        <w:rPr>
          <w:rFonts w:asciiTheme="minorHAnsi" w:hAnsiTheme="minorHAnsi" w:cstheme="minorHAnsi"/>
          <w:lang w:val="en-US"/>
        </w:rPr>
        <w:t xml:space="preserve"> is performed, which involves a full-range frequency scan according to the standard procedure</w:t>
      </w:r>
      <w:r>
        <w:rPr>
          <w:rFonts w:asciiTheme="minorHAnsi" w:hAnsiTheme="minorHAnsi" w:cstheme="minorHAnsi"/>
          <w:lang w:val="en-US"/>
        </w:rPr>
        <w:t>.</w:t>
      </w:r>
    </w:p>
    <w:p w14:paraId="53C1EBF2" w14:textId="723A07A6" w:rsidR="00641CC2" w:rsidRDefault="00641CC2" w:rsidP="00DC2BDE">
      <w:pPr>
        <w:rPr>
          <w:rFonts w:asciiTheme="minorHAnsi" w:hAnsiTheme="minorHAnsi" w:cstheme="minorHAnsi"/>
          <w:lang w:val="en-US"/>
        </w:rPr>
      </w:pPr>
      <w:r w:rsidRPr="00641CC2">
        <w:rPr>
          <w:rFonts w:asciiTheme="minorHAnsi" w:hAnsiTheme="minorHAnsi" w:cstheme="minorHAnsi" w:hint="eastAsia"/>
          <w:b/>
          <w:bCs/>
          <w:i/>
          <w:iCs/>
          <w:lang w:val="en-US"/>
        </w:rPr>
        <w:t>Pro</w:t>
      </w:r>
      <w:r w:rsidRPr="00641CC2">
        <w:rPr>
          <w:rFonts w:asciiTheme="minorHAnsi" w:hAnsiTheme="minorHAnsi" w:cstheme="minorHAnsi" w:hint="eastAsia"/>
          <w:b/>
          <w:i/>
          <w:lang w:val="en-US"/>
        </w:rPr>
        <w:t>posal</w:t>
      </w:r>
      <w:r w:rsidRPr="00641CC2">
        <w:rPr>
          <w:rFonts w:asciiTheme="minorHAnsi" w:hAnsiTheme="minorHAnsi" w:cstheme="minorHAnsi"/>
          <w:b/>
          <w:i/>
          <w:lang w:val="en-US"/>
        </w:rPr>
        <w:t xml:space="preserve"> 2</w:t>
      </w:r>
      <w:r w:rsidR="006758CE" w:rsidRPr="006758CE">
        <w:rPr>
          <w:rFonts w:asciiTheme="minorHAnsi" w:hAnsiTheme="minorHAnsi" w:cstheme="minorHAnsi"/>
          <w:bCs/>
          <w:iCs/>
          <w:lang w:val="en-US"/>
        </w:rPr>
        <w:t>:</w:t>
      </w:r>
      <w:r w:rsidR="006758CE" w:rsidRPr="006758CE">
        <w:rPr>
          <w:rFonts w:asciiTheme="minorHAnsi" w:hAnsiTheme="minorHAnsi" w:cstheme="minorHAnsi"/>
          <w:bCs/>
          <w:iCs/>
          <w:lang w:val="en-US"/>
        </w:rPr>
        <w:tab/>
      </w:r>
      <w:r w:rsidRPr="00641CC2">
        <w:rPr>
          <w:rFonts w:asciiTheme="minorHAnsi" w:hAnsiTheme="minorHAnsi" w:cstheme="minorHAnsi" w:hint="eastAsia"/>
          <w:lang w:val="en-US"/>
        </w:rPr>
        <w:t>RAN</w:t>
      </w:r>
      <w:r w:rsidRPr="00641CC2">
        <w:rPr>
          <w:rFonts w:asciiTheme="minorHAnsi" w:hAnsiTheme="minorHAnsi" w:cstheme="minorHAnsi"/>
          <w:lang w:val="en-US"/>
        </w:rPr>
        <w:t xml:space="preserve">5 </w:t>
      </w:r>
      <w:r w:rsidRPr="00641CC2">
        <w:rPr>
          <w:rFonts w:asciiTheme="minorHAnsi" w:hAnsiTheme="minorHAnsi" w:cstheme="minorHAnsi" w:hint="eastAsia"/>
          <w:lang w:val="en-US"/>
        </w:rPr>
        <w:t>to</w:t>
      </w:r>
      <w:r w:rsidRPr="00641CC2">
        <w:rPr>
          <w:rFonts w:asciiTheme="minorHAnsi" w:hAnsiTheme="minorHAnsi" w:cstheme="minorHAnsi"/>
          <w:lang w:val="en-US"/>
        </w:rPr>
        <w:t xml:space="preserve"> </w:t>
      </w:r>
      <w:r w:rsidRPr="00641CC2">
        <w:rPr>
          <w:rFonts w:asciiTheme="minorHAnsi" w:hAnsiTheme="minorHAnsi" w:cstheme="minorHAnsi" w:hint="eastAsia"/>
          <w:lang w:val="en-US"/>
        </w:rPr>
        <w:t>discuss</w:t>
      </w:r>
      <w:r w:rsidRPr="00641CC2">
        <w:rPr>
          <w:rFonts w:asciiTheme="minorHAnsi" w:hAnsiTheme="minorHAnsi" w:cstheme="minorHAnsi"/>
          <w:lang w:val="en-US"/>
        </w:rPr>
        <w:t xml:space="preserve"> and decide </w:t>
      </w:r>
      <w:r w:rsidRPr="00641CC2">
        <w:rPr>
          <w:rFonts w:asciiTheme="minorHAnsi" w:hAnsiTheme="minorHAnsi" w:cstheme="minorHAnsi" w:hint="eastAsia"/>
          <w:lang w:val="en-US"/>
        </w:rPr>
        <w:t>the</w:t>
      </w:r>
      <w:r w:rsidRPr="00641CC2">
        <w:rPr>
          <w:rFonts w:asciiTheme="minorHAnsi" w:hAnsiTheme="minorHAnsi" w:cstheme="minorHAnsi"/>
          <w:lang w:val="en-US"/>
        </w:rPr>
        <w:t xml:space="preserve"> </w:t>
      </w:r>
      <w:r w:rsidRPr="00641CC2">
        <w:rPr>
          <w:rFonts w:asciiTheme="minorHAnsi" w:hAnsiTheme="minorHAnsi" w:cstheme="minorHAnsi" w:hint="eastAsia"/>
          <w:lang w:val="en-US"/>
        </w:rPr>
        <w:t>threshold</w:t>
      </w:r>
      <w:r w:rsidRPr="00641CC2">
        <w:rPr>
          <w:rFonts w:asciiTheme="minorHAnsi" w:hAnsiTheme="minorHAnsi" w:cstheme="minorHAnsi"/>
          <w:lang w:val="en-US"/>
        </w:rPr>
        <w:t xml:space="preserve"> </w:t>
      </w:r>
      <w:r w:rsidRPr="00641CC2">
        <w:rPr>
          <w:rFonts w:asciiTheme="minorHAnsi" w:hAnsiTheme="minorHAnsi" w:cstheme="minorHAnsi" w:hint="eastAsia"/>
          <w:lang w:val="en-US"/>
        </w:rPr>
        <w:t>for</w:t>
      </w:r>
      <w:r w:rsidRPr="00641CC2">
        <w:rPr>
          <w:rFonts w:asciiTheme="minorHAnsi" w:hAnsiTheme="minorHAnsi" w:cstheme="minorHAnsi"/>
          <w:lang w:val="en-US"/>
        </w:rPr>
        <w:t xml:space="preserve"> the number of the exception in </w:t>
      </w:r>
      <w:r w:rsidRPr="00641CC2">
        <w:rPr>
          <w:rFonts w:asciiTheme="minorHAnsi" w:hAnsiTheme="minorHAnsi" w:cstheme="minorHAnsi" w:hint="eastAsia"/>
          <w:lang w:val="en-US"/>
        </w:rPr>
        <w:t>step</w:t>
      </w:r>
      <w:r w:rsidRPr="00641CC2">
        <w:rPr>
          <w:rFonts w:asciiTheme="minorHAnsi" w:hAnsiTheme="minorHAnsi" w:cstheme="minorHAnsi"/>
          <w:lang w:val="en-US"/>
        </w:rPr>
        <w:t>(a).</w:t>
      </w:r>
    </w:p>
    <w:bookmarkEnd w:id="3"/>
    <w:p w14:paraId="661383F0" w14:textId="02530C2A" w:rsidR="005032AD" w:rsidRPr="005032AD" w:rsidRDefault="005032AD" w:rsidP="00BA2E42">
      <w:pPr>
        <w:rPr>
          <w:rFonts w:asciiTheme="minorHAnsi" w:hAnsiTheme="minorHAnsi" w:cstheme="minorHAnsi"/>
          <w:b/>
        </w:rPr>
      </w:pPr>
      <w:r w:rsidRPr="005032AD">
        <w:rPr>
          <w:rFonts w:asciiTheme="minorHAnsi" w:hAnsiTheme="minorHAnsi" w:cstheme="minorHAnsi"/>
          <w:b/>
        </w:rPr>
        <w:t>Example – Band n3:</w:t>
      </w:r>
    </w:p>
    <w:p w14:paraId="56AF2E0B" w14:textId="309BF71F" w:rsidR="00BA2E42" w:rsidRPr="00333E41" w:rsidRDefault="00333E41" w:rsidP="00BA2E42">
      <w:pPr>
        <w:rPr>
          <w:rFonts w:asciiTheme="minorHAnsi" w:hAnsiTheme="minorHAnsi" w:cstheme="minorHAnsi"/>
          <w:bCs/>
        </w:rPr>
      </w:pPr>
      <w:r w:rsidRPr="00333E41">
        <w:rPr>
          <w:rFonts w:asciiTheme="minorHAnsi" w:hAnsiTheme="minorHAnsi" w:cstheme="minorHAnsi"/>
          <w:bCs/>
        </w:rPr>
        <w:t>Taking Band n3 as an example, according to the spec</w:t>
      </w:r>
      <w:r>
        <w:rPr>
          <w:rFonts w:asciiTheme="minorHAnsi" w:hAnsiTheme="minorHAnsi" w:cstheme="minorHAnsi"/>
          <w:bCs/>
        </w:rPr>
        <w:t>,</w:t>
      </w:r>
      <w:r w:rsidRPr="00333E41">
        <w:rPr>
          <w:rFonts w:asciiTheme="minorHAnsi" w:hAnsiTheme="minorHAnsi" w:cstheme="minorHAnsi"/>
          <w:bCs/>
        </w:rPr>
        <w:t xml:space="preserve"> OOBB measurements shall be performed with the Lowest, Mid, and Highest test channel bandwidths, and Range 3 shall be tested only with the highest channel bandwidth.</w:t>
      </w:r>
      <w:r>
        <w:rPr>
          <w:rFonts w:asciiTheme="minorHAnsi" w:hAnsiTheme="minorHAnsi" w:cstheme="minorHAnsi" w:hint="eastAsia"/>
          <w:bCs/>
        </w:rPr>
        <w:t xml:space="preserve"> </w:t>
      </w:r>
      <w:r w:rsidRPr="00333E41">
        <w:rPr>
          <w:rFonts w:asciiTheme="minorHAnsi" w:hAnsiTheme="minorHAnsi" w:cstheme="minorHAnsi"/>
          <w:bCs/>
        </w:rPr>
        <w:t>When sweeping the interferer frequency from 1 to 12750 MHz with</w:t>
      </w:r>
      <w:r>
        <w:rPr>
          <w:rFonts w:asciiTheme="minorHAnsi" w:hAnsiTheme="minorHAnsi" w:cstheme="minorHAnsi"/>
          <w:bCs/>
        </w:rPr>
        <w:t xml:space="preserve"> the</w:t>
      </w:r>
      <w:r>
        <w:rPr>
          <w:rFonts w:asciiTheme="minorHAnsi" w:hAnsiTheme="minorHAnsi" w:cstheme="minorHAnsi" w:hint="eastAsia"/>
          <w:bCs/>
        </w:rPr>
        <w:t xml:space="preserve"> </w:t>
      </w:r>
      <w:r>
        <w:rPr>
          <w:rFonts w:asciiTheme="minorHAnsi" w:hAnsiTheme="minorHAnsi" w:cstheme="minorHAnsi"/>
          <w:bCs/>
        </w:rPr>
        <w:t xml:space="preserve">range of </w:t>
      </w:r>
      <w:r w:rsidRPr="00333E41">
        <w:rPr>
          <w:rFonts w:asciiTheme="minorHAnsi" w:hAnsiTheme="minorHAnsi" w:cstheme="minorHAnsi"/>
          <w:bCs/>
        </w:rPr>
        <w:t>1–1790 MHz and 1895–12750 MHz</w:t>
      </w:r>
      <w:r>
        <w:rPr>
          <w:rFonts w:asciiTheme="minorHAnsi" w:hAnsiTheme="minorHAnsi" w:cstheme="minorHAnsi"/>
          <w:bCs/>
        </w:rPr>
        <w:t xml:space="preserve"> and </w:t>
      </w:r>
      <w:r w:rsidRPr="00333E41">
        <w:rPr>
          <w:rFonts w:asciiTheme="minorHAnsi" w:hAnsiTheme="minorHAnsi" w:cstheme="minorHAnsi"/>
          <w:bCs/>
        </w:rPr>
        <w:t>with a step size of 5 MHz,</w:t>
      </w:r>
      <w:r w:rsidRPr="00333E41">
        <w:t xml:space="preserve"> </w:t>
      </w:r>
      <w:r w:rsidRPr="00333E41">
        <w:rPr>
          <w:rFonts w:asciiTheme="minorHAnsi" w:hAnsiTheme="minorHAnsi" w:cstheme="minorHAnsi"/>
          <w:b/>
        </w:rPr>
        <w:t>the total number of test points is 2602</w:t>
      </w:r>
      <w:r w:rsidRPr="00333E41">
        <w:rPr>
          <w:rFonts w:asciiTheme="minorHAnsi" w:hAnsiTheme="minorHAnsi" w:cstheme="minorHAnsi"/>
          <w:bCs/>
        </w:rPr>
        <w:t>.</w:t>
      </w:r>
      <w:r>
        <w:rPr>
          <w:rFonts w:asciiTheme="minorHAnsi" w:hAnsiTheme="minorHAnsi" w:cstheme="minorHAnsi" w:hint="eastAsia"/>
          <w:bCs/>
        </w:rPr>
        <w:t xml:space="preserve"> </w:t>
      </w:r>
      <w:r w:rsidRPr="00333E41">
        <w:rPr>
          <w:rFonts w:asciiTheme="minorHAnsi" w:hAnsiTheme="minorHAnsi" w:cstheme="minorHAnsi"/>
          <w:bCs/>
        </w:rPr>
        <w:t xml:space="preserve">By applying the proposed optimized </w:t>
      </w:r>
      <w:r>
        <w:rPr>
          <w:rFonts w:asciiTheme="minorHAnsi" w:hAnsiTheme="minorHAnsi" w:cstheme="minorHAnsi"/>
          <w:bCs/>
        </w:rPr>
        <w:t>method to Band n3 as followed</w:t>
      </w:r>
      <w:r w:rsidRPr="00333E41">
        <w:rPr>
          <w:rFonts w:asciiTheme="minorHAnsi" w:hAnsiTheme="minorHAnsi" w:cstheme="minorHAnsi"/>
          <w:bCs/>
        </w:rPr>
        <w:t xml:space="preserve">, the number of interferer frequency points can be reduced to </w:t>
      </w:r>
      <w:r w:rsidRPr="00333E41">
        <w:rPr>
          <w:rFonts w:asciiTheme="minorHAnsi" w:hAnsiTheme="minorHAnsi" w:cstheme="minorHAnsi"/>
          <w:b/>
        </w:rPr>
        <w:t>221</w:t>
      </w:r>
      <w:r w:rsidRPr="00333E41">
        <w:rPr>
          <w:rFonts w:asciiTheme="minorHAnsi" w:hAnsiTheme="minorHAnsi" w:cstheme="minorHAnsi"/>
          <w:bCs/>
        </w:rPr>
        <w:t>.</w:t>
      </w:r>
    </w:p>
    <w:p w14:paraId="08BB0D3F" w14:textId="4DCDE888" w:rsidR="00333E41" w:rsidRPr="00333E41" w:rsidRDefault="00333E41" w:rsidP="00BA2E42">
      <w:pPr>
        <w:rPr>
          <w:rFonts w:asciiTheme="minorHAnsi" w:hAnsiTheme="minorHAnsi" w:cstheme="minorHAnsi"/>
          <w:bCs/>
        </w:rPr>
      </w:pPr>
      <w:r>
        <w:rPr>
          <w:rFonts w:asciiTheme="minorHAnsi" w:hAnsiTheme="minorHAnsi" w:cstheme="minorHAnsi"/>
          <w:bCs/>
        </w:rPr>
        <w:t>A</w:t>
      </w:r>
      <w:r w:rsidRPr="00475D10">
        <w:rPr>
          <w:rFonts w:asciiTheme="minorHAnsi" w:hAnsiTheme="minorHAnsi" w:cstheme="minorHAnsi"/>
          <w:bCs/>
        </w:rPr>
        <w:t>ccording to the OOBB optimization method, the</w:t>
      </w:r>
      <w:r>
        <w:rPr>
          <w:rFonts w:asciiTheme="minorHAnsi" w:hAnsiTheme="minorHAnsi" w:cstheme="minorHAnsi"/>
          <w:bCs/>
        </w:rPr>
        <w:t xml:space="preserve"> </w:t>
      </w:r>
      <w:r w:rsidRPr="00475D10">
        <w:rPr>
          <w:rFonts w:asciiTheme="minorHAnsi" w:hAnsiTheme="minorHAnsi" w:cstheme="minorHAnsi"/>
          <w:bCs/>
        </w:rPr>
        <w:t xml:space="preserve">scan ranges </w:t>
      </w:r>
      <w:r>
        <w:rPr>
          <w:rFonts w:asciiTheme="minorHAnsi" w:hAnsiTheme="minorHAnsi" w:cstheme="minorHAnsi"/>
          <w:bCs/>
        </w:rPr>
        <w:t xml:space="preserve">of </w:t>
      </w:r>
      <w:r w:rsidRPr="00522D66">
        <w:rPr>
          <w:rFonts w:asciiTheme="minorHAnsi" w:hAnsiTheme="minorHAnsi" w:cstheme="minorHAnsi"/>
          <w:bCs/>
        </w:rPr>
        <w:t xml:space="preserve">the interferer frequencies near the passband of Band Filter </w:t>
      </w:r>
      <w:r w:rsidRPr="00475D10">
        <w:rPr>
          <w:rFonts w:asciiTheme="minorHAnsi" w:hAnsiTheme="minorHAnsi" w:cstheme="minorHAnsi"/>
          <w:bCs/>
        </w:rPr>
        <w:t>can be at 1705 to 1790MHz and 1895 to 1980MHz</w:t>
      </w:r>
      <w:r w:rsidRPr="00522D66">
        <w:rPr>
          <w:rFonts w:asciiTheme="minorHAnsi" w:hAnsiTheme="minorHAnsi" w:cstheme="minorHAnsi"/>
          <w:bCs/>
        </w:rPr>
        <w:t xml:space="preserve"> to check the characteristics of band filter and LNA</w:t>
      </w:r>
      <w:r>
        <w:rPr>
          <w:rFonts w:asciiTheme="minorHAnsi" w:hAnsiTheme="minorHAnsi" w:cstheme="minorHAnsi"/>
          <w:bCs/>
        </w:rPr>
        <w:t>.</w:t>
      </w:r>
    </w:p>
    <w:p w14:paraId="19863191" w14:textId="77777777" w:rsidR="00BA2E42" w:rsidRDefault="00BA2E42" w:rsidP="00BA2E42">
      <w:pPr>
        <w:pStyle w:val="afff8"/>
        <w:numPr>
          <w:ilvl w:val="0"/>
          <w:numId w:val="26"/>
        </w:numPr>
        <w:ind w:firstLineChars="0"/>
        <w:rPr>
          <w:rFonts w:asciiTheme="minorHAnsi" w:hAnsiTheme="minorHAnsi" w:cstheme="minorHAnsi"/>
          <w:bCs/>
        </w:rPr>
      </w:pPr>
      <w:r w:rsidRPr="000C7A64">
        <w:rPr>
          <w:rFonts w:asciiTheme="minorHAnsi" w:hAnsiTheme="minorHAnsi" w:cstheme="minorHAnsi"/>
          <w:bCs/>
        </w:rPr>
        <w:t>The frequency components of the downlink signal in Band 3 and interference fall within the passband of the filter.</w:t>
      </w:r>
    </w:p>
    <w:tbl>
      <w:tblPr>
        <w:tblW w:w="9214" w:type="dxa"/>
        <w:tblInd w:w="132" w:type="dxa"/>
        <w:tblLayout w:type="fixed"/>
        <w:tblCellMar>
          <w:left w:w="0" w:type="dxa"/>
          <w:right w:w="0" w:type="dxa"/>
        </w:tblCellMar>
        <w:tblLook w:val="04A0" w:firstRow="1" w:lastRow="0" w:firstColumn="1" w:lastColumn="0" w:noHBand="0" w:noVBand="1"/>
      </w:tblPr>
      <w:tblGrid>
        <w:gridCol w:w="2977"/>
        <w:gridCol w:w="3118"/>
        <w:gridCol w:w="3119"/>
      </w:tblGrid>
      <w:tr w:rsidR="00BA2E42" w:rsidRPr="009D2795" w14:paraId="327F6861" w14:textId="77777777" w:rsidTr="00F428D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284BC9" w14:textId="77777777" w:rsidR="00BA2E42" w:rsidRPr="009D2795" w:rsidRDefault="00BA2E42" w:rsidP="00F428DC">
            <w:pPr>
              <w:rPr>
                <w:rFonts w:asciiTheme="minorHAnsi" w:hAnsiTheme="minorHAnsi" w:cstheme="minorHAnsi"/>
              </w:rPr>
            </w:pPr>
            <w:r>
              <w:rPr>
                <w:rFonts w:asciiTheme="minorHAnsi" w:hAnsiTheme="minorHAnsi" w:cstheme="minorHAnsi" w:hint="eastAsia"/>
              </w:rPr>
              <w:t>product</w:t>
            </w:r>
            <w:r>
              <w:rPr>
                <w:rFonts w:asciiTheme="minorHAnsi" w:hAnsiTheme="minorHAnsi" w:cstheme="minorHAnsi"/>
              </w:rPr>
              <w:t xml:space="preserve"> </w:t>
            </w:r>
            <w:r>
              <w:rPr>
                <w:rFonts w:asciiTheme="minorHAnsi" w:hAnsiTheme="minorHAnsi" w:cstheme="minorHAnsi" w:hint="eastAsia"/>
              </w:rPr>
              <w:t>label</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03C21" w14:textId="77777777" w:rsidR="00BA2E42" w:rsidRPr="009D2795" w:rsidRDefault="00BA2E42" w:rsidP="00F428DC">
            <w:pPr>
              <w:rPr>
                <w:rFonts w:asciiTheme="minorHAnsi" w:hAnsiTheme="minorHAnsi" w:cstheme="minorHAnsi"/>
              </w:rPr>
            </w:pPr>
            <w:r>
              <w:rPr>
                <w:rFonts w:asciiTheme="minorHAnsi" w:hAnsiTheme="minorHAnsi" w:cstheme="minorHAnsi"/>
              </w:rPr>
              <w:t>Product</w:t>
            </w:r>
          </w:p>
        </w:tc>
        <w:tc>
          <w:tcPr>
            <w:tcW w:w="3119" w:type="dxa"/>
            <w:tcBorders>
              <w:top w:val="single" w:sz="8" w:space="0" w:color="auto"/>
              <w:left w:val="nil"/>
              <w:bottom w:val="single" w:sz="8" w:space="0" w:color="auto"/>
              <w:right w:val="single" w:sz="8" w:space="0" w:color="auto"/>
            </w:tcBorders>
          </w:tcPr>
          <w:p w14:paraId="5B3F9D39" w14:textId="77777777" w:rsidR="00BA2E42" w:rsidRPr="009D2795" w:rsidRDefault="00BA2E42"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Pr>
                <w:rFonts w:asciiTheme="minorHAnsi" w:hAnsiTheme="minorHAnsi" w:cstheme="minorHAnsi"/>
              </w:rPr>
              <w:t xml:space="preserve"> range</w:t>
            </w:r>
          </w:p>
        </w:tc>
      </w:tr>
      <w:tr w:rsidR="00BA2E42" w:rsidRPr="009D2795" w14:paraId="6D960588"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40E74" w14:textId="77777777" w:rsidR="00BA2E42" w:rsidRPr="009D2795" w:rsidRDefault="00BA2E42" w:rsidP="00F428DC">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E3B6157" w14:textId="77777777" w:rsidR="00BA2E42" w:rsidRPr="00856EE4" w:rsidRDefault="00BA2E42" w:rsidP="00F428DC">
            <w:pPr>
              <w:rPr>
                <w:rFonts w:ascii="Arial" w:hAnsi="Arial" w:cs="Arial"/>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57122158" w14:textId="77777777" w:rsidR="00BA2E42" w:rsidRPr="009D2795" w:rsidRDefault="00BA2E42" w:rsidP="00F428DC">
            <w:pPr>
              <w:rPr>
                <w:rFonts w:asciiTheme="minorHAnsi" w:hAnsiTheme="minorHAnsi" w:cstheme="minorHAnsi"/>
              </w:rPr>
            </w:pPr>
            <w:r w:rsidRPr="00170F1E">
              <w:rPr>
                <w:rFonts w:asciiTheme="minorHAnsi" w:hAnsiTheme="minorHAnsi" w:cstheme="minorHAnsi"/>
              </w:rPr>
              <w:t>1823.75</w:t>
            </w:r>
            <w:r>
              <w:rPr>
                <w:rFonts w:asciiTheme="minorHAnsi" w:hAnsiTheme="minorHAnsi" w:cstheme="minorHAnsi"/>
              </w:rPr>
              <w:t xml:space="preserve"> - </w:t>
            </w:r>
            <w:r w:rsidRPr="00170F1E">
              <w:rPr>
                <w:rFonts w:asciiTheme="minorHAnsi" w:hAnsiTheme="minorHAnsi" w:cstheme="minorHAnsi"/>
              </w:rPr>
              <w:t>1861.25</w:t>
            </w:r>
          </w:p>
        </w:tc>
      </w:tr>
      <w:tr w:rsidR="00BA2E42" w:rsidRPr="009D2795" w14:paraId="1B854350"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F2712" w14:textId="77777777" w:rsidR="00BA2E42" w:rsidRPr="009D2795" w:rsidRDefault="00BA2E42" w:rsidP="00F428DC">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06AB055" w14:textId="77777777" w:rsidR="00BA2E42" w:rsidRPr="009D2795" w:rsidRDefault="00BA2E42" w:rsidP="00F428DC">
            <w:pPr>
              <w:rPr>
                <w:rFonts w:asciiTheme="minorHAnsi" w:hAnsiTheme="minorHAnsi" w:cstheme="minorHAnsi"/>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 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47FBA211" w14:textId="77777777" w:rsidR="00BA2E42" w:rsidRPr="009D2795" w:rsidRDefault="00BA2E42" w:rsidP="00F428DC">
            <w:pPr>
              <w:rPr>
                <w:rFonts w:asciiTheme="minorHAnsi" w:hAnsiTheme="minorHAnsi" w:cstheme="minorHAnsi"/>
              </w:rPr>
            </w:pPr>
            <w:r w:rsidRPr="00170F1E">
              <w:rPr>
                <w:rFonts w:asciiTheme="minorHAnsi" w:hAnsiTheme="minorHAnsi" w:cstheme="minorHAnsi"/>
              </w:rPr>
              <w:t>1805</w:t>
            </w:r>
            <w:r>
              <w:rPr>
                <w:rFonts w:asciiTheme="minorHAnsi" w:hAnsiTheme="minorHAnsi" w:cstheme="minorHAnsi"/>
              </w:rPr>
              <w:t xml:space="preserve"> - </w:t>
            </w:r>
            <w:r w:rsidRPr="00170F1E">
              <w:rPr>
                <w:rFonts w:asciiTheme="minorHAnsi" w:hAnsiTheme="minorHAnsi" w:cstheme="minorHAnsi"/>
              </w:rPr>
              <w:t>1880</w:t>
            </w:r>
          </w:p>
        </w:tc>
      </w:tr>
      <w:tr w:rsidR="00BA2E42" w:rsidRPr="009D2795" w14:paraId="3B043233"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4256F" w14:textId="77777777" w:rsidR="00BA2E42" w:rsidRPr="009D2795" w:rsidRDefault="00BA2E42" w:rsidP="00F428DC">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CCCF735" w14:textId="77777777" w:rsidR="00BA2E42" w:rsidRPr="009D2795" w:rsidRDefault="00BA2E42"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7E346499" w14:textId="77777777" w:rsidR="00BA2E42" w:rsidRPr="009D2795" w:rsidRDefault="00BA2E42" w:rsidP="00F428DC">
            <w:pPr>
              <w:rPr>
                <w:rFonts w:asciiTheme="minorHAnsi" w:hAnsiTheme="minorHAnsi" w:cstheme="minorHAnsi"/>
              </w:rPr>
            </w:pPr>
            <w:r w:rsidRPr="00170F1E">
              <w:rPr>
                <w:rFonts w:asciiTheme="minorHAnsi" w:hAnsiTheme="minorHAnsi" w:cstheme="minorHAnsi"/>
              </w:rPr>
              <w:t>1830</w:t>
            </w:r>
            <w:r>
              <w:rPr>
                <w:rFonts w:asciiTheme="minorHAnsi" w:hAnsiTheme="minorHAnsi" w:cstheme="minorHAnsi"/>
              </w:rPr>
              <w:t xml:space="preserve"> - </w:t>
            </w:r>
            <w:r w:rsidRPr="00170F1E">
              <w:rPr>
                <w:rFonts w:asciiTheme="minorHAnsi" w:hAnsiTheme="minorHAnsi" w:cstheme="minorHAnsi"/>
              </w:rPr>
              <w:t>1855</w:t>
            </w:r>
          </w:p>
        </w:tc>
      </w:tr>
      <w:tr w:rsidR="00BA2E42" w:rsidRPr="009D2795" w14:paraId="1B833640"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06A8AB" w14:textId="77777777" w:rsidR="00BA2E42" w:rsidRPr="009D2795" w:rsidRDefault="00BA2E42" w:rsidP="00F428DC">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39816F4E" w14:textId="77777777" w:rsidR="00BA2E42" w:rsidRPr="009D2795" w:rsidRDefault="00BA2E42"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3597CC3E" w14:textId="77777777" w:rsidR="00BA2E42" w:rsidRPr="009D2795" w:rsidRDefault="00BA2E42" w:rsidP="00F428DC">
            <w:pPr>
              <w:rPr>
                <w:rFonts w:asciiTheme="minorHAnsi" w:hAnsiTheme="minorHAnsi" w:cstheme="minorHAnsi"/>
              </w:rPr>
            </w:pPr>
            <w:r w:rsidRPr="00170F1E">
              <w:rPr>
                <w:rFonts w:asciiTheme="minorHAnsi" w:hAnsiTheme="minorHAnsi" w:cstheme="minorHAnsi"/>
              </w:rPr>
              <w:t>1823.75</w:t>
            </w:r>
            <w:r>
              <w:rPr>
                <w:rFonts w:asciiTheme="minorHAnsi" w:hAnsiTheme="minorHAnsi" w:cstheme="minorHAnsi"/>
              </w:rPr>
              <w:t xml:space="preserve"> - </w:t>
            </w:r>
            <w:r w:rsidRPr="00170F1E">
              <w:rPr>
                <w:rFonts w:asciiTheme="minorHAnsi" w:hAnsiTheme="minorHAnsi" w:cstheme="minorHAnsi"/>
              </w:rPr>
              <w:t>1861.25</w:t>
            </w:r>
          </w:p>
        </w:tc>
      </w:tr>
      <w:tr w:rsidR="00BA2E42" w:rsidRPr="009D2795" w14:paraId="58AFB2CF"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4F2EB" w14:textId="77777777" w:rsidR="00BA2E42" w:rsidRPr="009D2795" w:rsidRDefault="00BA2E42" w:rsidP="00F428DC">
            <w:pPr>
              <w:rPr>
                <w:rFonts w:asciiTheme="minorHAnsi" w:hAnsiTheme="minorHAnsi" w:cstheme="minorHAnsi"/>
              </w:rPr>
            </w:pPr>
            <w:r>
              <w:rPr>
                <w:rFonts w:asciiTheme="minorHAnsi" w:hAnsiTheme="minorHAnsi" w:cstheme="minorHAnsi"/>
              </w:rPr>
              <w:t>1/3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5A7E7A8" w14:textId="77777777" w:rsidR="00BA2E42" w:rsidRPr="009D2795" w:rsidRDefault="00BA2E42"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156EDA0C" w14:textId="77777777" w:rsidR="00BA2E42" w:rsidRPr="009D2795" w:rsidRDefault="00BA2E42" w:rsidP="00F428DC">
            <w:pPr>
              <w:rPr>
                <w:rFonts w:asciiTheme="minorHAnsi" w:hAnsiTheme="minorHAnsi" w:cstheme="minorHAnsi"/>
              </w:rPr>
            </w:pPr>
            <w:r w:rsidRPr="00170F1E">
              <w:rPr>
                <w:rFonts w:asciiTheme="minorHAnsi" w:hAnsiTheme="minorHAnsi" w:cstheme="minorHAnsi"/>
              </w:rPr>
              <w:t>576.67</w:t>
            </w:r>
            <w:r>
              <w:rPr>
                <w:rFonts w:asciiTheme="minorHAnsi" w:hAnsiTheme="minorHAnsi" w:cstheme="minorHAnsi"/>
              </w:rPr>
              <w:t xml:space="preserve"> - </w:t>
            </w:r>
            <w:r w:rsidRPr="00170F1E">
              <w:rPr>
                <w:rFonts w:asciiTheme="minorHAnsi" w:hAnsiTheme="minorHAnsi" w:cstheme="minorHAnsi"/>
              </w:rPr>
              <w:t>651.67</w:t>
            </w:r>
          </w:p>
        </w:tc>
      </w:tr>
      <w:tr w:rsidR="00BA2E42" w:rsidRPr="009D2795" w14:paraId="443C8835"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6B8EBB" w14:textId="77777777" w:rsidR="00BA2E42" w:rsidRPr="009D2795" w:rsidRDefault="00BA2E42" w:rsidP="00F428DC">
            <w:pPr>
              <w:rPr>
                <w:rFonts w:asciiTheme="minorHAnsi" w:hAnsiTheme="minorHAnsi" w:cstheme="minorHAnsi"/>
              </w:rPr>
            </w:pPr>
            <w:r>
              <w:rPr>
                <w:rFonts w:asciiTheme="minorHAnsi" w:hAnsiTheme="minorHAnsi" w:cstheme="minorHAnsi"/>
              </w:rPr>
              <w:t>1/5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244F8C7A" w14:textId="77777777" w:rsidR="00BA2E42" w:rsidRPr="009D2795" w:rsidRDefault="00BA2E42"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1ACCF76B" w14:textId="77777777" w:rsidR="00BA2E42" w:rsidRPr="009D2795" w:rsidRDefault="00BA2E42" w:rsidP="00F428DC">
            <w:pPr>
              <w:rPr>
                <w:rFonts w:asciiTheme="minorHAnsi" w:hAnsiTheme="minorHAnsi" w:cstheme="minorHAnsi"/>
              </w:rPr>
            </w:pPr>
            <w:r>
              <w:rPr>
                <w:rFonts w:asciiTheme="minorHAnsi" w:hAnsiTheme="minorHAnsi" w:cstheme="minorHAnsi" w:hint="eastAsia"/>
              </w:rPr>
              <w:t>3</w:t>
            </w:r>
            <w:r>
              <w:rPr>
                <w:rFonts w:asciiTheme="minorHAnsi" w:hAnsiTheme="minorHAnsi" w:cstheme="minorHAnsi"/>
              </w:rPr>
              <w:t>31 - 406</w:t>
            </w:r>
          </w:p>
        </w:tc>
      </w:tr>
      <w:tr w:rsidR="00BA2E42" w:rsidRPr="009D2795" w14:paraId="6CB3D761"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225E7" w14:textId="77777777" w:rsidR="00BA2E42" w:rsidRPr="009D2795" w:rsidRDefault="00BA2E42" w:rsidP="00F428DC">
            <w:pPr>
              <w:rPr>
                <w:rFonts w:asciiTheme="minorHAnsi" w:hAnsiTheme="minorHAnsi" w:cstheme="minorHAnsi"/>
              </w:rPr>
            </w:pPr>
            <w:r>
              <w:rPr>
                <w:rFonts w:asciiTheme="minorHAnsi" w:hAnsiTheme="minorHAnsi" w:cstheme="minorHAnsi"/>
              </w:rPr>
              <w:t>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1B50827" w14:textId="77777777" w:rsidR="00BA2E42" w:rsidRPr="009D2795" w:rsidRDefault="00BA2E42"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590695F6" w14:textId="77777777" w:rsidR="00BA2E42" w:rsidRPr="009D2795" w:rsidRDefault="00BA2E42" w:rsidP="00F428DC">
            <w:pPr>
              <w:rPr>
                <w:rFonts w:asciiTheme="minorHAnsi" w:hAnsiTheme="minorHAnsi" w:cstheme="minorHAnsi"/>
              </w:rPr>
            </w:pPr>
            <w:r>
              <w:rPr>
                <w:rFonts w:asciiTheme="minorHAnsi" w:hAnsiTheme="minorHAnsi" w:cstheme="minorHAnsi" w:hint="eastAsia"/>
              </w:rPr>
              <w:t>5</w:t>
            </w:r>
            <w:r>
              <w:rPr>
                <w:rFonts w:asciiTheme="minorHAnsi" w:hAnsiTheme="minorHAnsi" w:cstheme="minorHAnsi"/>
              </w:rPr>
              <w:t>490 - 5565</w:t>
            </w:r>
          </w:p>
        </w:tc>
      </w:tr>
      <w:tr w:rsidR="00BA2E42" w:rsidRPr="009D2795" w14:paraId="79A24DCC"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A9C59" w14:textId="77777777" w:rsidR="00BA2E42" w:rsidRPr="009D2795" w:rsidRDefault="00BA2E42" w:rsidP="00F428DC">
            <w:pPr>
              <w:rPr>
                <w:rFonts w:asciiTheme="minorHAnsi" w:hAnsiTheme="minorHAnsi" w:cstheme="minorHAnsi"/>
              </w:rPr>
            </w:pPr>
            <w:r>
              <w:rPr>
                <w:rFonts w:asciiTheme="minorHAnsi" w:hAnsiTheme="minorHAnsi" w:cstheme="minorHAnsi"/>
              </w:rPr>
              <w:t>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12CE2C5" w14:textId="77777777" w:rsidR="00BA2E42" w:rsidRPr="009D2795" w:rsidRDefault="00BA2E42"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02044A48" w14:textId="77777777" w:rsidR="00BA2E42" w:rsidRPr="009D2795" w:rsidRDefault="00BA2E42" w:rsidP="00F428DC">
            <w:pPr>
              <w:rPr>
                <w:rFonts w:asciiTheme="minorHAnsi" w:hAnsiTheme="minorHAnsi" w:cstheme="minorHAnsi"/>
              </w:rPr>
            </w:pPr>
            <w:r>
              <w:rPr>
                <w:rFonts w:asciiTheme="minorHAnsi" w:hAnsiTheme="minorHAnsi" w:cstheme="minorHAnsi" w:hint="eastAsia"/>
              </w:rPr>
              <w:t>9</w:t>
            </w:r>
            <w:r>
              <w:rPr>
                <w:rFonts w:asciiTheme="minorHAnsi" w:hAnsiTheme="minorHAnsi" w:cstheme="minorHAnsi"/>
              </w:rPr>
              <w:t>175 - 9250</w:t>
            </w:r>
          </w:p>
        </w:tc>
      </w:tr>
    </w:tbl>
    <w:p w14:paraId="628F7A4E" w14:textId="77777777" w:rsidR="00BA2E42" w:rsidRDefault="00BA2E42" w:rsidP="00BA2E42">
      <w:pPr>
        <w:pStyle w:val="afff8"/>
        <w:ind w:left="420" w:firstLineChars="0" w:firstLine="0"/>
        <w:rPr>
          <w:rFonts w:asciiTheme="minorHAnsi" w:hAnsiTheme="minorHAnsi" w:cstheme="minorHAnsi"/>
          <w:bCs/>
        </w:rPr>
      </w:pPr>
    </w:p>
    <w:p w14:paraId="3553E22C" w14:textId="77777777" w:rsidR="00BA2E42" w:rsidRDefault="00BA2E42" w:rsidP="00BA2E42">
      <w:pPr>
        <w:pStyle w:val="afff8"/>
        <w:numPr>
          <w:ilvl w:val="0"/>
          <w:numId w:val="26"/>
        </w:numPr>
        <w:ind w:firstLineChars="0"/>
        <w:rPr>
          <w:rFonts w:asciiTheme="minorHAnsi" w:hAnsiTheme="minorHAnsi" w:cstheme="minorHAnsi"/>
          <w:bCs/>
        </w:rPr>
      </w:pPr>
      <w:r w:rsidRPr="000C7A64">
        <w:rPr>
          <w:rFonts w:asciiTheme="minorHAnsi" w:hAnsiTheme="minorHAnsi" w:cstheme="minorHAnsi"/>
          <w:bCs/>
        </w:rPr>
        <w:t xml:space="preserve">The frequency components of the </w:t>
      </w:r>
      <w:r>
        <w:rPr>
          <w:rFonts w:asciiTheme="minorHAnsi" w:hAnsiTheme="minorHAnsi" w:cstheme="minorHAnsi"/>
          <w:bCs/>
        </w:rPr>
        <w:t>up</w:t>
      </w:r>
      <w:r w:rsidRPr="000C7A64">
        <w:rPr>
          <w:rFonts w:asciiTheme="minorHAnsi" w:hAnsiTheme="minorHAnsi" w:cstheme="minorHAnsi"/>
          <w:bCs/>
        </w:rPr>
        <w:t>link signal in Band 3 and interference fall within the passband of the filter.</w:t>
      </w:r>
    </w:p>
    <w:tbl>
      <w:tblPr>
        <w:tblW w:w="9214" w:type="dxa"/>
        <w:tblInd w:w="132" w:type="dxa"/>
        <w:tblLayout w:type="fixed"/>
        <w:tblCellMar>
          <w:left w:w="0" w:type="dxa"/>
          <w:right w:w="0" w:type="dxa"/>
        </w:tblCellMar>
        <w:tblLook w:val="04A0" w:firstRow="1" w:lastRow="0" w:firstColumn="1" w:lastColumn="0" w:noHBand="0" w:noVBand="1"/>
      </w:tblPr>
      <w:tblGrid>
        <w:gridCol w:w="2977"/>
        <w:gridCol w:w="3118"/>
        <w:gridCol w:w="3119"/>
      </w:tblGrid>
      <w:tr w:rsidR="00BA2E42" w:rsidRPr="009D2795" w14:paraId="4DC757D3" w14:textId="77777777" w:rsidTr="00F428D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1871AC" w14:textId="77777777" w:rsidR="00BA2E42" w:rsidRPr="009D2795" w:rsidRDefault="00BA2E42" w:rsidP="00F428DC">
            <w:pPr>
              <w:rPr>
                <w:rFonts w:asciiTheme="minorHAnsi" w:hAnsiTheme="minorHAnsi" w:cstheme="minorHAnsi"/>
              </w:rPr>
            </w:pPr>
            <w:r>
              <w:rPr>
                <w:rFonts w:asciiTheme="minorHAnsi" w:hAnsiTheme="minorHAnsi" w:cstheme="minorHAnsi" w:hint="eastAsia"/>
              </w:rPr>
              <w:t>product</w:t>
            </w:r>
            <w:r>
              <w:rPr>
                <w:rFonts w:asciiTheme="minorHAnsi" w:hAnsiTheme="minorHAnsi" w:cstheme="minorHAnsi"/>
              </w:rPr>
              <w:t xml:space="preserve"> </w:t>
            </w:r>
            <w:r>
              <w:rPr>
                <w:rFonts w:asciiTheme="minorHAnsi" w:hAnsiTheme="minorHAnsi" w:cstheme="minorHAnsi" w:hint="eastAsia"/>
              </w:rPr>
              <w:t>label</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DBC76" w14:textId="77777777" w:rsidR="00BA2E42" w:rsidRPr="009D2795" w:rsidRDefault="00BA2E42" w:rsidP="00F428DC">
            <w:pPr>
              <w:rPr>
                <w:rFonts w:asciiTheme="minorHAnsi" w:hAnsiTheme="minorHAnsi" w:cstheme="minorHAnsi"/>
              </w:rPr>
            </w:pPr>
            <w:r>
              <w:rPr>
                <w:rFonts w:asciiTheme="minorHAnsi" w:hAnsiTheme="minorHAnsi" w:cstheme="minorHAnsi"/>
              </w:rPr>
              <w:t>Product</w:t>
            </w:r>
          </w:p>
        </w:tc>
        <w:tc>
          <w:tcPr>
            <w:tcW w:w="3119" w:type="dxa"/>
            <w:tcBorders>
              <w:top w:val="single" w:sz="8" w:space="0" w:color="auto"/>
              <w:left w:val="nil"/>
              <w:bottom w:val="single" w:sz="8" w:space="0" w:color="auto"/>
              <w:right w:val="single" w:sz="8" w:space="0" w:color="auto"/>
            </w:tcBorders>
          </w:tcPr>
          <w:p w14:paraId="01C3C0C8" w14:textId="77777777" w:rsidR="00BA2E42" w:rsidRPr="009D2795" w:rsidRDefault="00BA2E42"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Pr>
                <w:rFonts w:asciiTheme="minorHAnsi" w:hAnsiTheme="minorHAnsi" w:cstheme="minorHAnsi"/>
              </w:rPr>
              <w:t xml:space="preserve"> range</w:t>
            </w:r>
          </w:p>
        </w:tc>
      </w:tr>
      <w:tr w:rsidR="00BA2E42" w:rsidRPr="009D2795" w14:paraId="5C1523C3"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12912" w14:textId="77777777" w:rsidR="00BA2E42" w:rsidRPr="009D2795" w:rsidRDefault="00BA2E42" w:rsidP="00F428DC">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3D118C34" w14:textId="77777777" w:rsidR="00BA2E42" w:rsidRPr="00856EE4" w:rsidRDefault="00BA2E42" w:rsidP="00F428DC">
            <w:pPr>
              <w:rPr>
                <w:rFonts w:ascii="Arial" w:hAnsi="Arial" w:cs="Arial"/>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653C79AF" w14:textId="77777777" w:rsidR="00BA2E42" w:rsidRPr="009D2795" w:rsidRDefault="00BA2E42" w:rsidP="00F428DC">
            <w:pPr>
              <w:rPr>
                <w:rFonts w:asciiTheme="minorHAnsi" w:hAnsiTheme="minorHAnsi" w:cstheme="minorHAnsi"/>
              </w:rPr>
            </w:pPr>
            <w:r w:rsidRPr="00170F1E">
              <w:rPr>
                <w:rFonts w:asciiTheme="minorHAnsi" w:hAnsiTheme="minorHAnsi" w:cstheme="minorHAnsi"/>
              </w:rPr>
              <w:t>1</w:t>
            </w:r>
            <w:r>
              <w:rPr>
                <w:rFonts w:asciiTheme="minorHAnsi" w:hAnsiTheme="minorHAnsi" w:cstheme="minorHAnsi"/>
              </w:rPr>
              <w:t xml:space="preserve">776.25 - </w:t>
            </w:r>
            <w:r w:rsidRPr="00170F1E">
              <w:rPr>
                <w:rFonts w:asciiTheme="minorHAnsi" w:hAnsiTheme="minorHAnsi" w:cstheme="minorHAnsi"/>
              </w:rPr>
              <w:t>181</w:t>
            </w:r>
            <w:r>
              <w:rPr>
                <w:rFonts w:asciiTheme="minorHAnsi" w:hAnsiTheme="minorHAnsi" w:cstheme="minorHAnsi"/>
              </w:rPr>
              <w:t>3</w:t>
            </w:r>
            <w:r w:rsidRPr="00170F1E">
              <w:rPr>
                <w:rFonts w:asciiTheme="minorHAnsi" w:hAnsiTheme="minorHAnsi" w:cstheme="minorHAnsi"/>
              </w:rPr>
              <w:t>.</w:t>
            </w:r>
            <w:r>
              <w:rPr>
                <w:rFonts w:asciiTheme="minorHAnsi" w:hAnsiTheme="minorHAnsi" w:cstheme="minorHAnsi"/>
              </w:rPr>
              <w:t>7</w:t>
            </w:r>
            <w:r w:rsidRPr="00170F1E">
              <w:rPr>
                <w:rFonts w:asciiTheme="minorHAnsi" w:hAnsiTheme="minorHAnsi" w:cstheme="minorHAnsi"/>
              </w:rPr>
              <w:t>5</w:t>
            </w:r>
          </w:p>
        </w:tc>
      </w:tr>
      <w:tr w:rsidR="00BA2E42" w:rsidRPr="009D2795" w14:paraId="6975E4EB"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9CCFA" w14:textId="77777777" w:rsidR="00BA2E42" w:rsidRPr="009D2795" w:rsidRDefault="00BA2E42" w:rsidP="00F428DC">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3D096431" w14:textId="77777777" w:rsidR="00BA2E42" w:rsidRPr="009D2795" w:rsidRDefault="00BA2E42" w:rsidP="00F428DC">
            <w:pPr>
              <w:rPr>
                <w:rFonts w:asciiTheme="minorHAnsi" w:hAnsiTheme="minorHAnsi" w:cstheme="minorHAnsi"/>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 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2C558FAF" w14:textId="77777777" w:rsidR="00BA2E42" w:rsidRPr="009D2795" w:rsidRDefault="00BA2E42" w:rsidP="00F428DC">
            <w:pPr>
              <w:rPr>
                <w:rFonts w:asciiTheme="minorHAnsi" w:hAnsiTheme="minorHAnsi" w:cstheme="minorHAnsi"/>
              </w:rPr>
            </w:pPr>
            <w:r w:rsidRPr="00170F1E">
              <w:rPr>
                <w:rFonts w:asciiTheme="minorHAnsi" w:hAnsiTheme="minorHAnsi" w:cstheme="minorHAnsi"/>
              </w:rPr>
              <w:t>1</w:t>
            </w:r>
            <w:r>
              <w:rPr>
                <w:rFonts w:asciiTheme="minorHAnsi" w:hAnsiTheme="minorHAnsi" w:cstheme="minorHAnsi"/>
              </w:rPr>
              <w:t xml:space="preserve">615 - </w:t>
            </w:r>
            <w:r w:rsidRPr="00170F1E">
              <w:rPr>
                <w:rFonts w:asciiTheme="minorHAnsi" w:hAnsiTheme="minorHAnsi" w:cstheme="minorHAnsi"/>
              </w:rPr>
              <w:t>1</w:t>
            </w:r>
            <w:r>
              <w:rPr>
                <w:rFonts w:asciiTheme="minorHAnsi" w:hAnsiTheme="minorHAnsi" w:cstheme="minorHAnsi"/>
              </w:rPr>
              <w:t>690</w:t>
            </w:r>
          </w:p>
        </w:tc>
      </w:tr>
      <w:tr w:rsidR="00BA2E42" w:rsidRPr="009D2795" w14:paraId="15B1E30A"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DBFBFC" w14:textId="77777777" w:rsidR="00BA2E42" w:rsidRPr="009D2795" w:rsidRDefault="00BA2E42" w:rsidP="00F428DC">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45EF2FA" w14:textId="77777777" w:rsidR="00BA2E42" w:rsidRPr="009D2795" w:rsidRDefault="00BA2E42"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199C2130" w14:textId="77777777" w:rsidR="00BA2E42" w:rsidRPr="009D2795" w:rsidRDefault="00BA2E42" w:rsidP="00F428DC">
            <w:pPr>
              <w:rPr>
                <w:rFonts w:asciiTheme="minorHAnsi" w:hAnsiTheme="minorHAnsi" w:cstheme="minorHAnsi"/>
              </w:rPr>
            </w:pPr>
            <w:r w:rsidRPr="00170F1E">
              <w:rPr>
                <w:rFonts w:asciiTheme="minorHAnsi" w:hAnsiTheme="minorHAnsi" w:cstheme="minorHAnsi"/>
              </w:rPr>
              <w:t>1</w:t>
            </w:r>
            <w:r>
              <w:rPr>
                <w:rFonts w:asciiTheme="minorHAnsi" w:hAnsiTheme="minorHAnsi" w:cstheme="minorHAnsi"/>
              </w:rPr>
              <w:t>766.67 – 1791.67</w:t>
            </w:r>
          </w:p>
        </w:tc>
      </w:tr>
      <w:tr w:rsidR="00BA2E42" w:rsidRPr="009D2795" w14:paraId="6E1F8345"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FBDBD" w14:textId="77777777" w:rsidR="00BA2E42" w:rsidRPr="009D2795" w:rsidRDefault="00BA2E42" w:rsidP="00F428DC">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7FEE3F6" w14:textId="77777777" w:rsidR="00BA2E42" w:rsidRPr="009D2795" w:rsidRDefault="00BA2E42"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187C2837" w14:textId="77777777" w:rsidR="00BA2E42" w:rsidRPr="009D2795" w:rsidRDefault="00BA2E42" w:rsidP="00F428DC">
            <w:pPr>
              <w:rPr>
                <w:rFonts w:asciiTheme="minorHAnsi" w:hAnsiTheme="minorHAnsi" w:cstheme="minorHAnsi"/>
              </w:rPr>
            </w:pPr>
            <w:r>
              <w:rPr>
                <w:rFonts w:asciiTheme="minorHAnsi" w:hAnsiTheme="minorHAnsi" w:cstheme="minorHAnsi"/>
              </w:rPr>
              <w:t xml:space="preserve">1681.25 – </w:t>
            </w:r>
            <w:r w:rsidRPr="00170F1E">
              <w:rPr>
                <w:rFonts w:asciiTheme="minorHAnsi" w:hAnsiTheme="minorHAnsi" w:cstheme="minorHAnsi"/>
              </w:rPr>
              <w:t>1</w:t>
            </w:r>
            <w:r>
              <w:rPr>
                <w:rFonts w:asciiTheme="minorHAnsi" w:hAnsiTheme="minorHAnsi" w:cstheme="minorHAnsi"/>
              </w:rPr>
              <w:t>718.75</w:t>
            </w:r>
          </w:p>
        </w:tc>
      </w:tr>
      <w:tr w:rsidR="00BA2E42" w:rsidRPr="009D2795" w14:paraId="65992972"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BDE3C" w14:textId="77777777" w:rsidR="00BA2E42" w:rsidRPr="009D2795" w:rsidRDefault="00BA2E42" w:rsidP="00F428DC">
            <w:pPr>
              <w:rPr>
                <w:rFonts w:asciiTheme="minorHAnsi" w:hAnsiTheme="minorHAnsi" w:cstheme="minorHAnsi"/>
              </w:rPr>
            </w:pPr>
            <w:r>
              <w:rPr>
                <w:rFonts w:asciiTheme="minorHAnsi" w:hAnsiTheme="minorHAnsi" w:cstheme="minorHAnsi"/>
              </w:rPr>
              <w:t>1/3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E897A7D" w14:textId="77777777" w:rsidR="00BA2E42" w:rsidRPr="009D2795" w:rsidRDefault="00BA2E42"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5B2CED51" w14:textId="379E08DD" w:rsidR="00BA2E42" w:rsidRPr="009D2795" w:rsidRDefault="00BA2E42" w:rsidP="00F428DC">
            <w:pPr>
              <w:rPr>
                <w:rFonts w:asciiTheme="minorHAnsi" w:hAnsiTheme="minorHAnsi" w:cstheme="minorHAnsi"/>
              </w:rPr>
            </w:pPr>
            <w:r w:rsidRPr="00170F1E">
              <w:rPr>
                <w:rFonts w:asciiTheme="minorHAnsi" w:hAnsiTheme="minorHAnsi" w:cstheme="minorHAnsi"/>
              </w:rPr>
              <w:t>5</w:t>
            </w:r>
            <w:r>
              <w:rPr>
                <w:rFonts w:asciiTheme="minorHAnsi" w:hAnsiTheme="minorHAnsi" w:cstheme="minorHAnsi"/>
              </w:rPr>
              <w:t xml:space="preserve">45 - </w:t>
            </w:r>
            <w:r w:rsidRPr="00170F1E">
              <w:rPr>
                <w:rFonts w:asciiTheme="minorHAnsi" w:hAnsiTheme="minorHAnsi" w:cstheme="minorHAnsi"/>
              </w:rPr>
              <w:t>6</w:t>
            </w:r>
            <w:r>
              <w:rPr>
                <w:rFonts w:asciiTheme="minorHAnsi" w:hAnsiTheme="minorHAnsi" w:cstheme="minorHAnsi"/>
              </w:rPr>
              <w:t>20</w:t>
            </w:r>
          </w:p>
        </w:tc>
      </w:tr>
      <w:tr w:rsidR="00BA2E42" w:rsidRPr="009D2795" w14:paraId="159C36AE"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7DF45" w14:textId="77777777" w:rsidR="00BA2E42" w:rsidRPr="009D2795" w:rsidRDefault="00BA2E42" w:rsidP="00F428DC">
            <w:pPr>
              <w:rPr>
                <w:rFonts w:asciiTheme="minorHAnsi" w:hAnsiTheme="minorHAnsi" w:cstheme="minorHAnsi"/>
              </w:rPr>
            </w:pPr>
            <w:r>
              <w:rPr>
                <w:rFonts w:asciiTheme="minorHAnsi" w:hAnsiTheme="minorHAnsi" w:cstheme="minorHAnsi"/>
              </w:rPr>
              <w:t>1/5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79D2046" w14:textId="77777777" w:rsidR="00BA2E42" w:rsidRPr="009D2795" w:rsidRDefault="00BA2E42"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41EBFED6" w14:textId="77777777" w:rsidR="00BA2E42" w:rsidRPr="009D2795" w:rsidRDefault="00BA2E42" w:rsidP="00F428DC">
            <w:pPr>
              <w:rPr>
                <w:rFonts w:asciiTheme="minorHAnsi" w:hAnsiTheme="minorHAnsi" w:cstheme="minorHAnsi"/>
              </w:rPr>
            </w:pPr>
            <w:r>
              <w:rPr>
                <w:rFonts w:asciiTheme="minorHAnsi" w:hAnsiTheme="minorHAnsi" w:cstheme="minorHAnsi"/>
              </w:rPr>
              <w:t>5205 - 5280</w:t>
            </w:r>
          </w:p>
        </w:tc>
      </w:tr>
      <w:tr w:rsidR="00BA2E42" w:rsidRPr="009D2795" w14:paraId="54A4F16F"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A6A02" w14:textId="77777777" w:rsidR="00BA2E42" w:rsidRPr="009D2795" w:rsidRDefault="00BA2E42" w:rsidP="00F428DC">
            <w:pPr>
              <w:rPr>
                <w:rFonts w:asciiTheme="minorHAnsi" w:hAnsiTheme="minorHAnsi" w:cstheme="minorHAnsi"/>
              </w:rPr>
            </w:pPr>
            <w:r>
              <w:rPr>
                <w:rFonts w:asciiTheme="minorHAnsi" w:hAnsiTheme="minorHAnsi" w:cstheme="minorHAnsi"/>
              </w:rPr>
              <w:t>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FF19C6D" w14:textId="77777777" w:rsidR="00BA2E42" w:rsidRPr="009D2795" w:rsidRDefault="00BA2E42"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030AE94D" w14:textId="77777777" w:rsidR="00BA2E42" w:rsidRPr="009D2795" w:rsidRDefault="00BA2E42" w:rsidP="00F428DC">
            <w:pPr>
              <w:rPr>
                <w:rFonts w:asciiTheme="minorHAnsi" w:hAnsiTheme="minorHAnsi" w:cstheme="minorHAnsi"/>
              </w:rPr>
            </w:pPr>
            <w:r>
              <w:rPr>
                <w:rFonts w:asciiTheme="minorHAnsi" w:hAnsiTheme="minorHAnsi" w:cstheme="minorHAnsi"/>
              </w:rPr>
              <w:t>312 - 387</w:t>
            </w:r>
          </w:p>
        </w:tc>
      </w:tr>
      <w:tr w:rsidR="00BA2E42" w:rsidRPr="009D2795" w14:paraId="4E06B1D1"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F0D96" w14:textId="77777777" w:rsidR="00BA2E42" w:rsidRPr="009D2795" w:rsidRDefault="00BA2E42" w:rsidP="00F428DC">
            <w:pPr>
              <w:rPr>
                <w:rFonts w:asciiTheme="minorHAnsi" w:hAnsiTheme="minorHAnsi" w:cstheme="minorHAnsi"/>
              </w:rPr>
            </w:pPr>
            <w:r>
              <w:rPr>
                <w:rFonts w:asciiTheme="minorHAnsi" w:hAnsiTheme="minorHAnsi" w:cstheme="minorHAnsi"/>
              </w:rPr>
              <w:t>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049114D" w14:textId="77777777" w:rsidR="00BA2E42" w:rsidRPr="009D2795" w:rsidRDefault="00BA2E42"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6E29A0B2" w14:textId="77777777" w:rsidR="00BA2E42" w:rsidRPr="009D2795" w:rsidRDefault="00BA2E42" w:rsidP="00F428DC">
            <w:pPr>
              <w:rPr>
                <w:rFonts w:asciiTheme="minorHAnsi" w:hAnsiTheme="minorHAnsi" w:cstheme="minorHAnsi"/>
              </w:rPr>
            </w:pPr>
            <w:r>
              <w:rPr>
                <w:rFonts w:asciiTheme="minorHAnsi" w:hAnsiTheme="minorHAnsi" w:cstheme="minorHAnsi"/>
              </w:rPr>
              <w:t>8700 - 8775</w:t>
            </w:r>
          </w:p>
        </w:tc>
      </w:tr>
    </w:tbl>
    <w:p w14:paraId="37446A4F" w14:textId="7E13634F" w:rsidR="00BA2E42" w:rsidRDefault="00BA2E42" w:rsidP="00DC2BDE">
      <w:pPr>
        <w:rPr>
          <w:rFonts w:asciiTheme="minorHAnsi" w:hAnsiTheme="minorHAnsi" w:cstheme="minorHAnsi"/>
          <w:lang w:val="en-US"/>
        </w:rPr>
      </w:pPr>
    </w:p>
    <w:p w14:paraId="08341AED" w14:textId="0EF72A55" w:rsidR="008C7F0D" w:rsidRDefault="00F529C4" w:rsidP="00DC2BDE">
      <w:pPr>
        <w:pStyle w:val="2"/>
        <w:spacing w:after="240"/>
        <w:rPr>
          <w:lang w:val="en-US"/>
        </w:rPr>
      </w:pPr>
      <w:bookmarkStart w:id="4" w:name="_Hlk205803065"/>
      <w:r>
        <w:rPr>
          <w:lang w:val="en-US"/>
        </w:rPr>
        <w:t>Spec Implementation</w:t>
      </w:r>
    </w:p>
    <w:p w14:paraId="4C8AB695" w14:textId="77777777" w:rsidR="00A06A76" w:rsidRPr="00511225" w:rsidRDefault="00A06A76" w:rsidP="00A06A76">
      <w:pPr>
        <w:pStyle w:val="H6"/>
      </w:pPr>
      <w:bookmarkStart w:id="5" w:name="_Toc27478497"/>
      <w:bookmarkStart w:id="6" w:name="_Toc36227216"/>
      <w:r w:rsidRPr="00511225">
        <w:lastRenderedPageBreak/>
        <w:t>7.6.3.4.2</w:t>
      </w:r>
      <w:r w:rsidRPr="00511225">
        <w:tab/>
        <w:t>Test Procedure</w:t>
      </w:r>
      <w:bookmarkEnd w:id="5"/>
      <w:bookmarkEnd w:id="6"/>
    </w:p>
    <w:p w14:paraId="008B5A49" w14:textId="77777777" w:rsidR="00A06A76" w:rsidRPr="00511225" w:rsidRDefault="00A06A76" w:rsidP="00A06A76">
      <w:pPr>
        <w:pStyle w:val="B10"/>
      </w:pPr>
      <w:r w:rsidRPr="00511225">
        <w:t>1.</w:t>
      </w:r>
      <w:r w:rsidRPr="00511225">
        <w:tab/>
        <w:t>SS transmits PDSCH via PDCCH DCI format</w:t>
      </w:r>
      <w:r w:rsidRPr="00511225">
        <w:rPr>
          <w:rFonts w:eastAsia="??"/>
        </w:rPr>
        <w:t xml:space="preserve"> 1_1</w:t>
      </w:r>
      <w:r w:rsidRPr="00511225">
        <w:t xml:space="preserve"> for C_RNTI to transmit the DL RMC according to Table 7.6.3.4.1-1. The SS sends downlink MAC padding bits on the DL RMC.</w:t>
      </w:r>
    </w:p>
    <w:p w14:paraId="66DA4BB5" w14:textId="0C2DA12F" w:rsidR="00A06A76" w:rsidRDefault="00A06A76" w:rsidP="00A06A76">
      <w:pPr>
        <w:pStyle w:val="B10"/>
        <w:rPr>
          <w:ins w:id="7" w:author="Huawei_yutong" w:date="2025-11-07T19:16:00Z"/>
        </w:rPr>
      </w:pPr>
      <w:r w:rsidRPr="00511225">
        <w:t>2.</w:t>
      </w:r>
      <w:r w:rsidRPr="00511225">
        <w:tab/>
        <w:t>SS sends uplink scheduling information for each UL HARQ process via PDCCH DCI format 0_1 for C_RNTI to schedule the UL RMC according to Table 7.6.3.4.1-1. Since the UE has no payload data to send, the UE transmits uplink MAC padding bits on the UL RMC.</w:t>
      </w:r>
    </w:p>
    <w:p w14:paraId="4D8D5061" w14:textId="3221F998" w:rsidR="00A06A76" w:rsidRPr="00511225" w:rsidRDefault="00A06A76" w:rsidP="00A06A76">
      <w:pPr>
        <w:pStyle w:val="B10"/>
      </w:pPr>
      <w:ins w:id="8" w:author="Huawei_yutong" w:date="2025-11-07T19:16:00Z">
        <w:r>
          <w:rPr>
            <w:rFonts w:hint="eastAsia"/>
          </w:rPr>
          <w:t>S</w:t>
        </w:r>
        <w:r>
          <w:t>ubtest-1:</w:t>
        </w:r>
      </w:ins>
    </w:p>
    <w:p w14:paraId="5F9759B6" w14:textId="6E816E6A" w:rsidR="00A06A76" w:rsidRPr="00511225" w:rsidRDefault="00A06A76" w:rsidP="00A06A76">
      <w:pPr>
        <w:pStyle w:val="B10"/>
      </w:pPr>
      <w:r w:rsidRPr="00511225">
        <w:t>3.</w:t>
      </w:r>
      <w:r w:rsidRPr="00511225">
        <w:tab/>
        <w:t>Set the parameters of the CW signal generator for an interfering signal below the wanted signal according to Table 7.6.3.5-2</w:t>
      </w:r>
      <w:ins w:id="9" w:author="Huawei_yutong" w:date="2025-11-07T19:16:00Z">
        <w:r>
          <w:t>a</w:t>
        </w:r>
      </w:ins>
      <w:r w:rsidRPr="00511225">
        <w:t xml:space="preserve"> or 7.6.3.5-4</w:t>
      </w:r>
      <w:ins w:id="10" w:author="Huawei_yutong" w:date="2025-11-07T19:16:00Z">
        <w:r>
          <w:t>a</w:t>
        </w:r>
      </w:ins>
      <w:r w:rsidRPr="00511225">
        <w:t xml:space="preserve">. The frequency step size is </w:t>
      </w:r>
      <w:r w:rsidRPr="00511225">
        <w:rPr>
          <w:position w:val="-10"/>
        </w:rPr>
        <w:object w:dxaOrig="1920" w:dyaOrig="319" w14:anchorId="6C80768F">
          <v:shape id="_x0000_i1026" type="#_x0000_t75" style="width:93.95pt;height:21.95pt;mso-position-horizontal-relative:page;mso-position-vertical-relative:page" o:ole="">
            <v:imagedata r:id="rId10" o:title=""/>
          </v:shape>
          <o:OLEObject Type="Embed" ProgID="Equation.3" ShapeID="_x0000_i1026" DrawAspect="Content" ObjectID="_1824050587" r:id="rId11">
            <o:FieldCodes>\* MERGEFORMAT</o:FieldCodes>
          </o:OLEObject>
        </w:object>
      </w:r>
      <w:r w:rsidRPr="00511225">
        <w:t xml:space="preserve"> MHz.</w:t>
      </w:r>
    </w:p>
    <w:p w14:paraId="4C5977BA" w14:textId="77777777" w:rsidR="00A06A76" w:rsidRPr="00511225" w:rsidRDefault="00A06A76" w:rsidP="00A06A76">
      <w:pPr>
        <w:pStyle w:val="B10"/>
      </w:pPr>
      <w:r w:rsidRPr="00511225">
        <w:t>4.</w:t>
      </w:r>
      <w:r w:rsidRPr="00511225">
        <w:tab/>
        <w:t>Set the downlink signal level according to the table 7.6.3.5-1 or 7.6.3.5-3. Send uplink power control commands to the UE using 1dB power step size to ensure that the UE output power measured by the test system is within the Uplink power control window, defined as -MU to -(MU + Uplink power control window size) dB of the target power level in Table 7.6.3.5-1 or Table 7.6.3.5-3 for at least the duration of the Throughput measurement, where:</w:t>
      </w:r>
    </w:p>
    <w:p w14:paraId="1F5307E5" w14:textId="77777777" w:rsidR="00A06A76" w:rsidRPr="00511225" w:rsidRDefault="00A06A76" w:rsidP="00A06A76">
      <w:pPr>
        <w:pStyle w:val="B20"/>
      </w:pPr>
      <w:r w:rsidRPr="00511225">
        <w:t>-</w:t>
      </w:r>
      <w:r w:rsidRPr="00511225">
        <w:tab/>
        <w:t>MU is the test system uplink power measurement uncertainty and is specified in Table F.1.3-1 for the carrier frequency f and the channel bandwidth BW</w:t>
      </w:r>
    </w:p>
    <w:p w14:paraId="4F629031" w14:textId="77777777" w:rsidR="00A06A76" w:rsidRPr="00511225" w:rsidRDefault="00A06A76" w:rsidP="00A06A76">
      <w:pPr>
        <w:pStyle w:val="B20"/>
      </w:pPr>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134283E4" w14:textId="77777777" w:rsidR="00A06A76" w:rsidRPr="00511225" w:rsidRDefault="00A06A76" w:rsidP="00A06A76">
      <w:pPr>
        <w:pStyle w:val="B20"/>
      </w:pPr>
      <w:r w:rsidRPr="00511225">
        <w:t>-</w:t>
      </w:r>
      <w:r w:rsidRPr="00511225">
        <w:tab/>
        <w:t>For UEs supporting Tx diversity, the transmit power is measured as the sum of the output power from both UE antenna connectors.</w:t>
      </w:r>
    </w:p>
    <w:p w14:paraId="79CA7E5E" w14:textId="77777777" w:rsidR="00A06A76" w:rsidRPr="00511225" w:rsidRDefault="00A06A76" w:rsidP="00A06A76">
      <w:pPr>
        <w:pStyle w:val="B10"/>
      </w:pPr>
      <w:r w:rsidRPr="00511225">
        <w:t>5.</w:t>
      </w:r>
      <w:r w:rsidRPr="00511225">
        <w:tab/>
        <w:t>Measure the average throughput for a duration sufficient to achieve statistical significance according to Annex H.</w:t>
      </w:r>
    </w:p>
    <w:p w14:paraId="685ED35B" w14:textId="77777777" w:rsidR="00A06A76" w:rsidRPr="00511225" w:rsidRDefault="00A06A76" w:rsidP="00A06A76">
      <w:pPr>
        <w:pStyle w:val="B10"/>
      </w:pPr>
      <w:r w:rsidRPr="00511225">
        <w:t>6.</w:t>
      </w:r>
      <w:r w:rsidRPr="00511225">
        <w:tab/>
        <w:t>Record the frequencies for which the throughput doesn't meet the requirements.</w:t>
      </w:r>
    </w:p>
    <w:p w14:paraId="0F6055D8" w14:textId="3C1FEBE0" w:rsidR="00A06A76" w:rsidRDefault="00A06A76" w:rsidP="00A06A76">
      <w:pPr>
        <w:pStyle w:val="B10"/>
        <w:rPr>
          <w:ins w:id="11" w:author="Huawei_yutong" w:date="2025-11-07T19:15:00Z"/>
        </w:rPr>
      </w:pPr>
      <w:r w:rsidRPr="00511225">
        <w:t>7.</w:t>
      </w:r>
      <w:r w:rsidRPr="00511225">
        <w:tab/>
        <w:t>Repeat steps from 3 to 6, using an interfering signal above the wanted signal at step 3.</w:t>
      </w:r>
    </w:p>
    <w:p w14:paraId="4CA2EAB7" w14:textId="77777777" w:rsidR="00A06A76" w:rsidRDefault="00A06A76" w:rsidP="00A06A76">
      <w:pPr>
        <w:pStyle w:val="B10"/>
        <w:rPr>
          <w:ins w:id="12" w:author="Huawei_yutong" w:date="2025-11-07T19:15:00Z"/>
        </w:rPr>
      </w:pPr>
      <w:ins w:id="13" w:author="Huawei_yutong" w:date="2025-11-07T19:15:00Z">
        <w:r>
          <w:rPr>
            <w:rFonts w:hint="eastAsia"/>
          </w:rPr>
          <w:t>S</w:t>
        </w:r>
        <w:r>
          <w:t>ubtest-2:</w:t>
        </w:r>
      </w:ins>
    </w:p>
    <w:p w14:paraId="21135283" w14:textId="77777777" w:rsidR="00A06A76" w:rsidRPr="00511225" w:rsidRDefault="00A06A76" w:rsidP="00A06A76">
      <w:pPr>
        <w:pStyle w:val="B10"/>
        <w:rPr>
          <w:ins w:id="14" w:author="Huawei_yutong" w:date="2025-11-07T19:15:00Z"/>
        </w:rPr>
      </w:pPr>
      <w:ins w:id="15" w:author="Huawei_yutong" w:date="2025-11-07T19:15:00Z">
        <w:r w:rsidRPr="00511225">
          <w:t>3</w:t>
        </w:r>
        <w:r>
          <w:t>a</w:t>
        </w:r>
        <w:r w:rsidRPr="00511225">
          <w:t>.</w:t>
        </w:r>
        <w:r w:rsidRPr="00511225">
          <w:tab/>
          <w:t xml:space="preserve">Set the parameters of the CW signal generator for an interfering signal below the wanted signal according to Table 7.6.3.5-2 or 7.6.3.5-4. The frequency step size is </w:t>
        </w:r>
      </w:ins>
      <w:ins w:id="16" w:author="Huawei_yutong" w:date="2025-11-07T19:15:00Z">
        <w:r w:rsidRPr="00511225">
          <w:rPr>
            <w:position w:val="-10"/>
          </w:rPr>
          <w:object w:dxaOrig="1920" w:dyaOrig="319" w14:anchorId="7A092A26">
            <v:shape id="_x0000_i1027" type="#_x0000_t75" style="width:93.95pt;height:21.95pt;mso-position-horizontal-relative:page;mso-position-vertical-relative:page" o:ole="">
              <v:imagedata r:id="rId10" o:title=""/>
            </v:shape>
            <o:OLEObject Type="Embed" ProgID="Equation.3" ShapeID="_x0000_i1027" DrawAspect="Content" ObjectID="_1824050588" r:id="rId12">
              <o:FieldCodes>\* MERGEFORMAT</o:FieldCodes>
            </o:OLEObject>
          </w:object>
        </w:r>
      </w:ins>
      <w:ins w:id="17" w:author="Huawei_yutong" w:date="2025-11-07T19:15:00Z">
        <w:r w:rsidRPr="00511225">
          <w:t xml:space="preserve"> MHz.</w:t>
        </w:r>
      </w:ins>
    </w:p>
    <w:p w14:paraId="7D5131DF" w14:textId="77777777" w:rsidR="00A06A76" w:rsidRPr="00511225" w:rsidRDefault="00A06A76" w:rsidP="00A06A76">
      <w:pPr>
        <w:pStyle w:val="B10"/>
        <w:rPr>
          <w:ins w:id="18" w:author="Huawei_yutong" w:date="2025-11-07T19:15:00Z"/>
        </w:rPr>
      </w:pPr>
      <w:ins w:id="19" w:author="Huawei_yutong" w:date="2025-11-07T19:15:00Z">
        <w:r w:rsidRPr="00511225">
          <w:t>4</w:t>
        </w:r>
        <w:r>
          <w:t>a</w:t>
        </w:r>
        <w:r w:rsidRPr="00511225">
          <w:t>.</w:t>
        </w:r>
        <w:r w:rsidRPr="00511225">
          <w:tab/>
          <w:t>Set the downlink signal level according to the table 7.6.3.5-1 or 7.6.3.5-3. Send uplink power control commands to the UE using 1dB power step size to ensure that the UE output power measured by the test system is within the Uplink power control window, defined as -MU to -(MU + Uplink power control window size) dB of the target power level in Table 7.6.3.5-1 or Table 7.6.3.5-3 for at least the duration of the Throughput measurement, where:</w:t>
        </w:r>
      </w:ins>
    </w:p>
    <w:p w14:paraId="2EF32063" w14:textId="77777777" w:rsidR="00A06A76" w:rsidRPr="00511225" w:rsidRDefault="00A06A76" w:rsidP="00A06A76">
      <w:pPr>
        <w:pStyle w:val="B20"/>
        <w:rPr>
          <w:ins w:id="20" w:author="Huawei_yutong" w:date="2025-11-07T19:15:00Z"/>
        </w:rPr>
      </w:pPr>
      <w:ins w:id="21" w:author="Huawei_yutong" w:date="2025-11-07T19:15:00Z">
        <w:r w:rsidRPr="00511225">
          <w:t>-</w:t>
        </w:r>
        <w:r w:rsidRPr="00511225">
          <w:tab/>
          <w:t>MU is the test system uplink power measurement uncertainty and is specified in Table F.1.3-1 for the carrier frequency and the channel bandwidth BW</w:t>
        </w:r>
      </w:ins>
    </w:p>
    <w:p w14:paraId="402E50DA" w14:textId="77777777" w:rsidR="00A06A76" w:rsidRPr="00511225" w:rsidRDefault="00A06A76" w:rsidP="00A06A76">
      <w:pPr>
        <w:pStyle w:val="B20"/>
        <w:rPr>
          <w:ins w:id="22" w:author="Huawei_yutong" w:date="2025-11-07T19:15:00Z"/>
        </w:rPr>
      </w:pPr>
      <w:ins w:id="23" w:author="Huawei_yutong" w:date="2025-11-07T19:15:00Z">
        <w:r w:rsidRPr="00511225">
          <w:t>-</w:t>
        </w:r>
        <w:r w:rsidRPr="00511225">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ins>
    </w:p>
    <w:p w14:paraId="4BE0A1B2" w14:textId="77777777" w:rsidR="00A06A76" w:rsidRPr="00511225" w:rsidRDefault="00A06A76" w:rsidP="00A06A76">
      <w:pPr>
        <w:pStyle w:val="B20"/>
        <w:rPr>
          <w:ins w:id="24" w:author="Huawei_yutong" w:date="2025-11-07T19:15:00Z"/>
        </w:rPr>
      </w:pPr>
      <w:ins w:id="25" w:author="Huawei_yutong" w:date="2025-11-07T19:15:00Z">
        <w:r w:rsidRPr="00511225">
          <w:t>-</w:t>
        </w:r>
        <w:r w:rsidRPr="00511225">
          <w:tab/>
          <w:t>For UEs supporting Tx diversity, the transmit power is measured as the sum of the output power from both UE antenna connectors.</w:t>
        </w:r>
      </w:ins>
    </w:p>
    <w:p w14:paraId="03A81617" w14:textId="77777777" w:rsidR="00A06A76" w:rsidRPr="00511225" w:rsidRDefault="00A06A76" w:rsidP="00A06A76">
      <w:pPr>
        <w:pStyle w:val="B10"/>
        <w:rPr>
          <w:ins w:id="26" w:author="Huawei_yutong" w:date="2025-11-07T19:15:00Z"/>
        </w:rPr>
      </w:pPr>
      <w:ins w:id="27" w:author="Huawei_yutong" w:date="2025-11-07T19:15:00Z">
        <w:r w:rsidRPr="00511225">
          <w:t>5</w:t>
        </w:r>
        <w:r>
          <w:t>a</w:t>
        </w:r>
        <w:r w:rsidRPr="00511225">
          <w:t>.</w:t>
        </w:r>
        <w:r w:rsidRPr="00511225">
          <w:tab/>
          <w:t>Measure the average throughput for a duration sufficient to achieve statistical significance according to Annex H.</w:t>
        </w:r>
      </w:ins>
    </w:p>
    <w:p w14:paraId="62641D76" w14:textId="77777777" w:rsidR="00A06A76" w:rsidRPr="00511225" w:rsidRDefault="00A06A76" w:rsidP="00A06A76">
      <w:pPr>
        <w:pStyle w:val="B10"/>
        <w:rPr>
          <w:ins w:id="28" w:author="Huawei_yutong" w:date="2025-11-07T19:15:00Z"/>
        </w:rPr>
      </w:pPr>
      <w:ins w:id="29" w:author="Huawei_yutong" w:date="2025-11-07T19:15:00Z">
        <w:r w:rsidRPr="00511225">
          <w:lastRenderedPageBreak/>
          <w:t>6</w:t>
        </w:r>
        <w:r>
          <w:t>a</w:t>
        </w:r>
        <w:r w:rsidRPr="00511225">
          <w:t>.</w:t>
        </w:r>
        <w:r w:rsidRPr="00511225">
          <w:tab/>
          <w:t>Record the frequencies for which the throughput doesn't meet the requirements.</w:t>
        </w:r>
      </w:ins>
    </w:p>
    <w:p w14:paraId="35CB1F0B" w14:textId="77777777" w:rsidR="00A06A76" w:rsidRDefault="00A06A76" w:rsidP="00A06A76">
      <w:pPr>
        <w:pStyle w:val="B10"/>
        <w:rPr>
          <w:ins w:id="30" w:author="Huawei_yutong" w:date="2025-11-07T19:15:00Z"/>
        </w:rPr>
      </w:pPr>
      <w:ins w:id="31" w:author="Huawei_yutong" w:date="2025-11-07T19:15:00Z">
        <w:r w:rsidRPr="00511225">
          <w:t>7</w:t>
        </w:r>
        <w:r>
          <w:t>a</w:t>
        </w:r>
        <w:r w:rsidRPr="00511225">
          <w:t>.</w:t>
        </w:r>
        <w:r w:rsidRPr="00511225">
          <w:tab/>
          <w:t>Repeat steps from 3</w:t>
        </w:r>
        <w:r>
          <w:t>a</w:t>
        </w:r>
        <w:r w:rsidRPr="00511225">
          <w:t xml:space="preserve"> to 6</w:t>
        </w:r>
        <w:r>
          <w:t>a</w:t>
        </w:r>
        <w:r w:rsidRPr="00511225">
          <w:t>, using an interfering signal above the wanted signal at step 3</w:t>
        </w:r>
        <w:r>
          <w:t>a</w:t>
        </w:r>
        <w:r w:rsidRPr="00511225">
          <w:t>.</w:t>
        </w:r>
      </w:ins>
    </w:p>
    <w:p w14:paraId="2FA8CE90" w14:textId="6A58B586" w:rsidR="00A06A76" w:rsidRDefault="00A06A76" w:rsidP="00A06A76">
      <w:pPr>
        <w:pStyle w:val="B10"/>
      </w:pPr>
      <w:ins w:id="32" w:author="Huawei_yutong" w:date="2025-11-07T19:15:00Z">
        <w:r>
          <w:t xml:space="preserve">If the number of </w:t>
        </w:r>
        <w:r w:rsidRPr="00511225">
          <w:t>frequencies</w:t>
        </w:r>
        <w:r>
          <w:t xml:space="preserve"> recorded in step 6 and step 7 in subtest-1 </w:t>
        </w:r>
        <w:r w:rsidRPr="00CE7C2C">
          <w:t>exceed the [TBD] defined in clause 7.6.3.5</w:t>
        </w:r>
        <w:r w:rsidRPr="00CE7C2C">
          <w:rPr>
            <w:rFonts w:hint="eastAsia"/>
          </w:rPr>
          <w:t>,</w:t>
        </w:r>
        <w:r>
          <w:t xml:space="preserve"> subtset-2 is executed</w:t>
        </w:r>
        <w:r w:rsidRPr="00511225">
          <w:t>.</w:t>
        </w:r>
        <w:r>
          <w:t xml:space="preserve"> Otherwise, subtest-2 can be skipped.</w:t>
        </w:r>
      </w:ins>
    </w:p>
    <w:p w14:paraId="05057CA9" w14:textId="77777777" w:rsidR="00A06A76" w:rsidRPr="00A06A76" w:rsidRDefault="00A06A76" w:rsidP="00A06A76">
      <w:pPr>
        <w:pStyle w:val="B10"/>
        <w:ind w:left="0" w:firstLine="0"/>
      </w:pPr>
    </w:p>
    <w:p w14:paraId="3E8C0F0D" w14:textId="77777777" w:rsidR="00A06A76" w:rsidRDefault="00A06A76" w:rsidP="00A06A76">
      <w:pPr>
        <w:pStyle w:val="NO"/>
        <w:rPr>
          <w:lang w:eastAsia="en-US"/>
        </w:rPr>
      </w:pPr>
      <w:r w:rsidRPr="00511225">
        <w:t>NOTE:</w:t>
      </w:r>
      <w:r w:rsidRPr="00511225">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E2A2D48" w14:textId="77777777" w:rsidR="00A06A76" w:rsidRDefault="00A06A76" w:rsidP="00A06A76"/>
    <w:p w14:paraId="5317E88A" w14:textId="77777777" w:rsidR="00A06A76" w:rsidRPr="00511225" w:rsidRDefault="00A06A76" w:rsidP="00A06A76">
      <w:pPr>
        <w:pStyle w:val="H6"/>
      </w:pPr>
      <w:bookmarkStart w:id="33" w:name="_Toc27478499"/>
      <w:bookmarkStart w:id="34" w:name="_Toc36227218"/>
      <w:r w:rsidRPr="00511225">
        <w:t>7.6.3.5</w:t>
      </w:r>
      <w:r w:rsidRPr="00511225">
        <w:tab/>
        <w:t>Test Requirement</w:t>
      </w:r>
      <w:bookmarkEnd w:id="33"/>
      <w:bookmarkEnd w:id="34"/>
    </w:p>
    <w:p w14:paraId="5740D79D" w14:textId="14833EDE" w:rsidR="00A06A76" w:rsidRDefault="00A06A76" w:rsidP="00A06A76">
      <w:pPr>
        <w:rPr>
          <w:ins w:id="35" w:author="Huawei_yutong" w:date="2025-11-07T19:12:00Z"/>
        </w:rPr>
      </w:pPr>
      <w:r w:rsidRPr="00511225">
        <w:t>For NR bands with F</w:t>
      </w:r>
      <w:r w:rsidRPr="00511225">
        <w:rPr>
          <w:vertAlign w:val="subscript"/>
        </w:rPr>
        <w:t>DL_high</w:t>
      </w:r>
      <w:r w:rsidRPr="00511225">
        <w:t xml:space="preserve"> &lt; 2700 MHz and F</w:t>
      </w:r>
      <w:r w:rsidRPr="00511225">
        <w:rPr>
          <w:vertAlign w:val="subscript"/>
        </w:rPr>
        <w:t>UL_high</w:t>
      </w:r>
      <w:r w:rsidRPr="00511225">
        <w:t xml:space="preserve"> &lt; 2700 MHz, the throughput measurement derived in test procedure shall be ≥ 95% of the maximum throughput of the reference measurement channels as specified in Annex A.3.2 and A.3.3 with parameters specified in Tables 7.6.3.5-1 and 7.6.3.5-2</w:t>
      </w:r>
      <w:ins w:id="36" w:author="Huawei_yutong" w:date="2025-11-07T19:13:00Z">
        <w:r>
          <w:t xml:space="preserve"> or 7.6.3.5-2a</w:t>
        </w:r>
      </w:ins>
      <w:r w:rsidRPr="00511225">
        <w:t>.</w:t>
      </w:r>
    </w:p>
    <w:p w14:paraId="37D6E288" w14:textId="77777777" w:rsidR="00A06A76" w:rsidRDefault="00A06A76" w:rsidP="00A06A76">
      <w:pPr>
        <w:rPr>
          <w:ins w:id="37" w:author="Huawei_yutong" w:date="2025-11-07T19:12:00Z"/>
        </w:rPr>
      </w:pPr>
      <w:ins w:id="38" w:author="Huawei_yutong" w:date="2025-11-07T19:12:00Z">
        <w:r w:rsidRPr="00511225">
          <w:t>For NR bands with F</w:t>
        </w:r>
        <w:r w:rsidRPr="00511225">
          <w:rPr>
            <w:vertAlign w:val="subscript"/>
          </w:rPr>
          <w:t>DL_high</w:t>
        </w:r>
        <w:r w:rsidRPr="00511225">
          <w:t xml:space="preserve"> &lt; 2700 MHz and F</w:t>
        </w:r>
        <w:r w:rsidRPr="00511225">
          <w:rPr>
            <w:vertAlign w:val="subscript"/>
          </w:rPr>
          <w:t>UL_high</w:t>
        </w:r>
        <w:r w:rsidRPr="00511225">
          <w:t xml:space="preserve"> &lt; 2700 MHz,</w:t>
        </w:r>
        <w:r>
          <w:t xml:space="preserve"> if</w:t>
        </w:r>
        <w:r w:rsidRPr="00511225">
          <w:t xml:space="preserve"> the </w:t>
        </w:r>
        <w:r>
          <w:t xml:space="preserve">total </w:t>
        </w:r>
        <w:r w:rsidRPr="00511225">
          <w:t>number of spurious response frequencies recorded in the step</w:t>
        </w:r>
        <w:r>
          <w:t xml:space="preserve"> 6 and 7 does </w:t>
        </w:r>
        <w:r w:rsidRPr="00511225">
          <w:t>not exce</w:t>
        </w:r>
        <w:r w:rsidRPr="00CE7C2C">
          <w:t>ed [</w:t>
        </w:r>
        <w:r w:rsidRPr="00CE7C2C">
          <w:rPr>
            <w:rFonts w:eastAsia="Osaka"/>
          </w:rPr>
          <w:t>TBD]</w:t>
        </w:r>
        <w:r w:rsidRPr="00CE7C2C">
          <w:t xml:space="preserve"> in eac</w:t>
        </w:r>
        <w:r w:rsidRPr="00511225">
          <w:t>h assigned frequency channel</w:t>
        </w:r>
        <w:r>
          <w:t>,</w:t>
        </w:r>
        <w:r w:rsidRPr="00511225">
          <w:rPr>
            <w:rFonts w:eastAsia="Osaka"/>
          </w:rPr>
          <w:t xml:space="preserve"> </w:t>
        </w:r>
        <w:r w:rsidRPr="00511225">
          <w:t>the requirements of clause 7.7 Spurious Response are applicable</w:t>
        </w:r>
        <w:r>
          <w:t xml:space="preserve"> for the exceptions in subtest-1</w:t>
        </w:r>
        <w:r w:rsidRPr="00511225">
          <w:t>.</w:t>
        </w:r>
        <w:r>
          <w:t xml:space="preserve"> Otherwise, </w:t>
        </w:r>
        <w:r w:rsidRPr="00177874">
          <w:t xml:space="preserve">the number of spurious response frequencies recorded in </w:t>
        </w:r>
        <w:r>
          <w:t>subtest-2</w:t>
        </w:r>
        <w:r w:rsidRPr="00177874">
          <w:t xml:space="preserve"> shall not exceed </w:t>
        </w:r>
      </w:ins>
      <w:ins w:id="39" w:author="Huawei_yutong" w:date="2025-11-07T19:12:00Z">
        <w:r w:rsidRPr="00511225">
          <w:rPr>
            <w:rFonts w:eastAsia="Osaka"/>
            <w:position w:val="-12"/>
          </w:rPr>
          <w:object w:dxaOrig="4440" w:dyaOrig="360" w14:anchorId="49B028CE">
            <v:shape id="_x0000_i1028" type="#_x0000_t75" style="width:194.5pt;height:14.5pt" o:ole="">
              <v:imagedata r:id="rId8" o:title=""/>
            </v:shape>
            <o:OLEObject Type="Embed" ProgID="Equation.3" ShapeID="_x0000_i1028" DrawAspect="Content" ObjectID="_1824050589" r:id="rId13"/>
          </w:object>
        </w:r>
      </w:ins>
      <w:ins w:id="40" w:author="Huawei_yutong" w:date="2025-11-07T19:12:00Z">
        <w:r w:rsidRPr="00177874">
          <w:t xml:space="preserve"> </w:t>
        </w:r>
        <w:r w:rsidRPr="00511225">
          <w:t>in each assigned frequency channel</w:t>
        </w:r>
        <w:r w:rsidRPr="00177874">
          <w:rPr>
            <w:rFonts w:eastAsia="Osaka"/>
          </w:rPr>
          <w:t xml:space="preserve"> </w:t>
        </w:r>
        <w:r w:rsidRPr="00511225">
          <w:rPr>
            <w:rFonts w:eastAsia="Osaka"/>
          </w:rPr>
          <w:t xml:space="preserve">when measured using a </w:t>
        </w:r>
      </w:ins>
      <w:ins w:id="41" w:author="Huawei_yutong" w:date="2025-11-07T19:12:00Z">
        <w:r w:rsidRPr="00511225">
          <w:rPr>
            <w:position w:val="-10"/>
          </w:rPr>
          <w:object w:dxaOrig="1920" w:dyaOrig="319" w14:anchorId="061A3E5B">
            <v:shape id="_x0000_i1029" type="#_x0000_t75" style="width:93.95pt;height:21.95pt;mso-position-horizontal-relative:page;mso-position-vertical-relative:page" o:ole="">
              <v:imagedata r:id="rId10" o:title=""/>
            </v:shape>
            <o:OLEObject Type="Embed" ProgID="Equation.3" ShapeID="_x0000_i1029" DrawAspect="Content" ObjectID="_1824050590" r:id="rId14">
              <o:FieldCodes>\* MERGEFORMAT</o:FieldCodes>
            </o:OLEObject>
          </w:object>
        </w:r>
      </w:ins>
      <w:ins w:id="42" w:author="Huawei_yutong" w:date="2025-11-07T19:12:00Z">
        <w:r w:rsidRPr="00511225">
          <w:t xml:space="preserve"> MHz</w:t>
        </w:r>
        <w:r w:rsidRPr="00511225">
          <w:rPr>
            <w:rFonts w:eastAsia="Osaka"/>
          </w:rPr>
          <w:t xml:space="preserve"> step size</w:t>
        </w:r>
        <w:r>
          <w:t xml:space="preserve">, </w:t>
        </w:r>
        <w:r w:rsidRPr="00511225">
          <w:t>the requirements of clause 7.7 Spurious Response are applicable</w:t>
        </w:r>
        <w:r w:rsidRPr="0099618C">
          <w:t xml:space="preserve"> </w:t>
        </w:r>
        <w:r>
          <w:t>for the exceptions in subtest-2</w:t>
        </w:r>
        <w:r w:rsidRPr="00511225">
          <w:t>.</w:t>
        </w:r>
      </w:ins>
    </w:p>
    <w:p w14:paraId="50543633" w14:textId="12664F9E" w:rsidR="00A06A76" w:rsidRPr="00A06A76" w:rsidDel="00A06A76" w:rsidRDefault="00A06A76" w:rsidP="00A06A76">
      <w:pPr>
        <w:rPr>
          <w:del w:id="43" w:author="Huawei_yutong" w:date="2025-11-07T19:13:00Z"/>
        </w:rPr>
      </w:pPr>
      <w:del w:id="44" w:author="Huawei_yutong" w:date="2025-11-07T19:13:00Z">
        <w:r w:rsidRPr="00511225" w:rsidDel="00A06A76">
          <w:delText>For NR bands with F</w:delText>
        </w:r>
        <w:r w:rsidRPr="00511225" w:rsidDel="00A06A76">
          <w:rPr>
            <w:vertAlign w:val="subscript"/>
          </w:rPr>
          <w:delText>DL_high</w:delText>
        </w:r>
        <w:r w:rsidRPr="00511225" w:rsidDel="00A06A76">
          <w:delText xml:space="preserve"> &lt; 2700 MHz and F</w:delText>
        </w:r>
        <w:r w:rsidRPr="00511225" w:rsidDel="00A06A76">
          <w:rPr>
            <w:vertAlign w:val="subscript"/>
          </w:rPr>
          <w:delText>UL_high</w:delText>
        </w:r>
        <w:r w:rsidRPr="00511225" w:rsidDel="00A06A76">
          <w:delText xml:space="preserve"> &lt; 2700 MHz, the number of spurious response frequencies recorded in the final step of test procedure shall not exceed </w:delText>
        </w:r>
        <w:r w:rsidRPr="00511225" w:rsidDel="00A06A76">
          <w:rPr>
            <w:rFonts w:eastAsia="Osaka"/>
            <w:position w:val="-12"/>
          </w:rPr>
          <w:object w:dxaOrig="4440" w:dyaOrig="360" w14:anchorId="6A770DC9">
            <v:shape id="_x0000_i1030" type="#_x0000_t75" style="width:194.5pt;height:14.5pt" o:ole="">
              <v:imagedata r:id="rId8" o:title=""/>
            </v:shape>
            <o:OLEObject Type="Embed" ProgID="Equation.3" ShapeID="_x0000_i1030" DrawAspect="Content" ObjectID="_1824050591" r:id="rId15"/>
          </w:object>
        </w:r>
        <w:r w:rsidRPr="00511225" w:rsidDel="00A06A76">
          <w:delText xml:space="preserve"> in each assigned frequency channel </w:delText>
        </w:r>
        <w:r w:rsidRPr="00511225" w:rsidDel="00A06A76">
          <w:rPr>
            <w:rFonts w:eastAsia="Osaka"/>
          </w:rPr>
          <w:delText xml:space="preserve">when measured using a </w:delText>
        </w:r>
        <w:r w:rsidRPr="00511225" w:rsidDel="00A06A76">
          <w:rPr>
            <w:position w:val="-10"/>
          </w:rPr>
          <w:object w:dxaOrig="1920" w:dyaOrig="319" w14:anchorId="7458DAD7">
            <v:shape id="_x0000_i1031" type="#_x0000_t75" style="width:93.95pt;height:21.95pt;mso-position-horizontal-relative:page;mso-position-vertical-relative:page" o:ole="">
              <v:imagedata r:id="rId10" o:title=""/>
            </v:shape>
            <o:OLEObject Type="Embed" ProgID="Equation.3" ShapeID="_x0000_i1031" DrawAspect="Content" ObjectID="_1824050592" r:id="rId16">
              <o:FieldCodes>\* MERGEFORMAT</o:FieldCodes>
            </o:OLEObject>
          </w:object>
        </w:r>
        <w:r w:rsidRPr="00511225" w:rsidDel="00A06A76">
          <w:delText xml:space="preserve"> MHz</w:delText>
        </w:r>
        <w:r w:rsidRPr="00511225" w:rsidDel="00A06A76">
          <w:rPr>
            <w:rFonts w:eastAsia="Osaka"/>
          </w:rPr>
          <w:delText xml:space="preserve"> step size</w:delText>
        </w:r>
        <w:r w:rsidRPr="00511225" w:rsidDel="00A06A76">
          <w:delText>. For these exceptions the requirements of clause 7.7 Spurious Response are applicable.</w:delText>
        </w:r>
      </w:del>
    </w:p>
    <w:p w14:paraId="2917DD3A" w14:textId="77777777" w:rsidR="00A06A76" w:rsidRPr="00177874" w:rsidRDefault="00A06A76" w:rsidP="00A06A76">
      <w:pPr>
        <w:keepNext/>
        <w:keepLines/>
        <w:spacing w:before="60"/>
        <w:jc w:val="center"/>
        <w:rPr>
          <w:rFonts w:ascii="Arial" w:eastAsia="Times New Roman" w:hAnsi="Arial"/>
          <w:b/>
          <w:lang w:eastAsia="en-GB"/>
        </w:rPr>
      </w:pPr>
      <w:r w:rsidRPr="00177874">
        <w:rPr>
          <w:rFonts w:ascii="Arial" w:eastAsia="Times New Roman" w:hAnsi="Arial"/>
          <w:b/>
          <w:lang w:eastAsia="en-GB"/>
        </w:rPr>
        <w:t>Table 7.6.3</w:t>
      </w:r>
      <w:r w:rsidRPr="00177874">
        <w:rPr>
          <w:rFonts w:ascii="Arial" w:eastAsia="Times New Roman" w:hAnsi="Arial"/>
          <w:b/>
        </w:rPr>
        <w:t>.5</w:t>
      </w:r>
      <w:r w:rsidRPr="00177874">
        <w:rPr>
          <w:rFonts w:ascii="Arial" w:eastAsia="Times New Roman" w:hAnsi="Arial"/>
          <w:b/>
          <w:lang w:eastAsia="en-GB"/>
        </w:rPr>
        <w:t>-1: Out-of-band blocking parameters for NR bands with F</w:t>
      </w:r>
      <w:r w:rsidRPr="00177874">
        <w:rPr>
          <w:rFonts w:ascii="Arial" w:eastAsia="Times New Roman" w:hAnsi="Arial"/>
          <w:b/>
          <w:vertAlign w:val="subscript"/>
          <w:lang w:eastAsia="en-GB"/>
        </w:rPr>
        <w:t xml:space="preserve">DL_high </w:t>
      </w:r>
      <w:r w:rsidRPr="00177874">
        <w:rPr>
          <w:rFonts w:ascii="Arial" w:eastAsia="Times New Roman" w:hAnsi="Arial" w:cs="Arial"/>
          <w:b/>
          <w:lang w:eastAsia="en-GB"/>
        </w:rPr>
        <w:t>&lt;</w:t>
      </w:r>
      <w:r w:rsidRPr="00177874">
        <w:rPr>
          <w:rFonts w:ascii="Arial" w:eastAsia="Times New Roman" w:hAnsi="Arial"/>
          <w:b/>
          <w:lang w:eastAsia="en-GB"/>
        </w:rPr>
        <w:t xml:space="preserve"> 2700 MHz and F</w:t>
      </w:r>
      <w:r w:rsidRPr="00177874">
        <w:rPr>
          <w:rFonts w:ascii="Arial" w:eastAsia="Times New Roman" w:hAnsi="Arial"/>
          <w:b/>
          <w:vertAlign w:val="subscript"/>
          <w:lang w:eastAsia="en-GB"/>
        </w:rPr>
        <w:t xml:space="preserve">UL_high </w:t>
      </w:r>
      <w:r w:rsidRPr="00177874">
        <w:rPr>
          <w:rFonts w:ascii="Arial" w:eastAsia="Times New Roman" w:hAnsi="Arial" w:cs="Arial"/>
          <w:b/>
          <w:lang w:eastAsia="en-GB"/>
        </w:rPr>
        <w:t>&lt;</w:t>
      </w:r>
      <w:r w:rsidRPr="00177874">
        <w:rPr>
          <w:rFonts w:ascii="Arial" w:eastAsia="Times New Roman" w:hAnsi="Arial"/>
          <w:b/>
          <w:lang w:eastAsia="en-GB"/>
        </w:rPr>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A06A76" w:rsidRPr="00177874" w14:paraId="185A6CE0" w14:textId="77777777" w:rsidTr="00915D5C">
        <w:trPr>
          <w:jc w:val="center"/>
        </w:trPr>
        <w:tc>
          <w:tcPr>
            <w:tcW w:w="1191" w:type="dxa"/>
            <w:vAlign w:val="center"/>
          </w:tcPr>
          <w:p w14:paraId="138EC839" w14:textId="77777777" w:rsidR="00A06A76" w:rsidRPr="00177874" w:rsidRDefault="00A06A76" w:rsidP="00915D5C">
            <w:pPr>
              <w:keepNext/>
              <w:keepLines/>
              <w:spacing w:after="0"/>
              <w:jc w:val="center"/>
              <w:rPr>
                <w:rFonts w:ascii="Arial" w:eastAsia="Times New Roman" w:hAnsi="Arial"/>
                <w:b/>
                <w:bCs/>
                <w:sz w:val="18"/>
                <w:lang w:eastAsia="en-GB"/>
              </w:rPr>
            </w:pPr>
            <w:r w:rsidRPr="00177874">
              <w:rPr>
                <w:rFonts w:ascii="Arial" w:eastAsia="Times New Roman" w:hAnsi="Arial"/>
                <w:b/>
                <w:bCs/>
                <w:sz w:val="18"/>
                <w:lang w:eastAsia="en-GB"/>
              </w:rPr>
              <w:t>Channel bandwidth</w:t>
            </w:r>
          </w:p>
        </w:tc>
        <w:tc>
          <w:tcPr>
            <w:tcW w:w="3061" w:type="dxa"/>
            <w:vAlign w:val="center"/>
          </w:tcPr>
          <w:p w14:paraId="67A3F77D" w14:textId="77777777" w:rsidR="00A06A76" w:rsidRPr="00177874" w:rsidRDefault="00A06A76" w:rsidP="00915D5C">
            <w:pPr>
              <w:keepNext/>
              <w:keepLines/>
              <w:spacing w:after="0"/>
              <w:jc w:val="center"/>
              <w:rPr>
                <w:rFonts w:ascii="Arial" w:eastAsia="Times New Roman" w:hAnsi="Arial"/>
                <w:b/>
                <w:bCs/>
                <w:sz w:val="18"/>
                <w:lang w:eastAsia="en-GB"/>
              </w:rPr>
            </w:pPr>
            <w:r w:rsidRPr="00177874">
              <w:rPr>
                <w:rFonts w:ascii="Arial" w:eastAsia="Times New Roman" w:hAnsi="Arial"/>
                <w:b/>
                <w:bCs/>
                <w:sz w:val="18"/>
                <w:lang w:eastAsia="en-GB"/>
              </w:rPr>
              <w:t>Power in transmission bandwidth configuration [dBm]</w:t>
            </w:r>
          </w:p>
        </w:tc>
      </w:tr>
      <w:tr w:rsidR="00A06A76" w:rsidRPr="00177874" w14:paraId="6F427A4E" w14:textId="77777777" w:rsidTr="00915D5C">
        <w:trPr>
          <w:jc w:val="center"/>
        </w:trPr>
        <w:tc>
          <w:tcPr>
            <w:tcW w:w="1191" w:type="dxa"/>
            <w:vAlign w:val="center"/>
          </w:tcPr>
          <w:p w14:paraId="600F8785"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3 MHz</w:t>
            </w:r>
          </w:p>
        </w:tc>
        <w:tc>
          <w:tcPr>
            <w:tcW w:w="3061" w:type="dxa"/>
            <w:vAlign w:val="center"/>
          </w:tcPr>
          <w:p w14:paraId="4ECED15B"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+ 6.0 dB</w:t>
            </w:r>
          </w:p>
        </w:tc>
      </w:tr>
      <w:tr w:rsidR="00A06A76" w:rsidRPr="00177874" w14:paraId="4812795E" w14:textId="77777777" w:rsidTr="00915D5C">
        <w:trPr>
          <w:jc w:val="center"/>
        </w:trPr>
        <w:tc>
          <w:tcPr>
            <w:tcW w:w="1191" w:type="dxa"/>
            <w:vAlign w:val="center"/>
          </w:tcPr>
          <w:p w14:paraId="645AF1E7"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5 MHz</w:t>
            </w:r>
          </w:p>
        </w:tc>
        <w:tc>
          <w:tcPr>
            <w:tcW w:w="3061" w:type="dxa"/>
            <w:vAlign w:val="center"/>
          </w:tcPr>
          <w:p w14:paraId="0FFF1698"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+ 6.0 dB</w:t>
            </w:r>
          </w:p>
        </w:tc>
      </w:tr>
      <w:tr w:rsidR="00A06A76" w:rsidRPr="00177874" w14:paraId="1D3978E7" w14:textId="77777777" w:rsidTr="00915D5C">
        <w:trPr>
          <w:jc w:val="center"/>
        </w:trPr>
        <w:tc>
          <w:tcPr>
            <w:tcW w:w="1191" w:type="dxa"/>
            <w:vAlign w:val="center"/>
          </w:tcPr>
          <w:p w14:paraId="07C6F52D"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10 MHz</w:t>
            </w:r>
          </w:p>
        </w:tc>
        <w:tc>
          <w:tcPr>
            <w:tcW w:w="3061" w:type="dxa"/>
            <w:vAlign w:val="center"/>
          </w:tcPr>
          <w:p w14:paraId="76B873A5"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+ 6.0 dB</w:t>
            </w:r>
          </w:p>
        </w:tc>
      </w:tr>
      <w:tr w:rsidR="00A06A76" w:rsidRPr="00177874" w14:paraId="062C9CEA" w14:textId="77777777" w:rsidTr="00915D5C">
        <w:trPr>
          <w:jc w:val="center"/>
        </w:trPr>
        <w:tc>
          <w:tcPr>
            <w:tcW w:w="1191" w:type="dxa"/>
            <w:vAlign w:val="center"/>
          </w:tcPr>
          <w:p w14:paraId="40E0086A"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15 MHz</w:t>
            </w:r>
          </w:p>
        </w:tc>
        <w:tc>
          <w:tcPr>
            <w:tcW w:w="3061" w:type="dxa"/>
            <w:vAlign w:val="center"/>
          </w:tcPr>
          <w:p w14:paraId="6DAFA3D2"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+ 7.0 dB</w:t>
            </w:r>
          </w:p>
        </w:tc>
      </w:tr>
      <w:tr w:rsidR="00A06A76" w:rsidRPr="00177874" w14:paraId="2759D0D1" w14:textId="77777777" w:rsidTr="00915D5C">
        <w:trPr>
          <w:jc w:val="center"/>
        </w:trPr>
        <w:tc>
          <w:tcPr>
            <w:tcW w:w="1191" w:type="dxa"/>
            <w:vAlign w:val="center"/>
          </w:tcPr>
          <w:p w14:paraId="788C6697"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20 MHz</w:t>
            </w:r>
          </w:p>
        </w:tc>
        <w:tc>
          <w:tcPr>
            <w:tcW w:w="3061" w:type="dxa"/>
            <w:vAlign w:val="center"/>
          </w:tcPr>
          <w:p w14:paraId="3D48A7CA"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+ 9.0 dB</w:t>
            </w:r>
          </w:p>
        </w:tc>
      </w:tr>
      <w:tr w:rsidR="00A06A76" w:rsidRPr="00177874" w14:paraId="3C21488F" w14:textId="77777777" w:rsidTr="00915D5C">
        <w:trPr>
          <w:jc w:val="center"/>
        </w:trPr>
        <w:tc>
          <w:tcPr>
            <w:tcW w:w="1191" w:type="dxa"/>
            <w:vAlign w:val="center"/>
          </w:tcPr>
          <w:p w14:paraId="3BACB300"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25 MHz</w:t>
            </w:r>
          </w:p>
        </w:tc>
        <w:tc>
          <w:tcPr>
            <w:tcW w:w="3061" w:type="dxa"/>
            <w:vAlign w:val="center"/>
          </w:tcPr>
          <w:p w14:paraId="6B5BCF01"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+ 10.0 dB</w:t>
            </w:r>
          </w:p>
        </w:tc>
      </w:tr>
      <w:tr w:rsidR="00A06A76" w:rsidRPr="00177874" w14:paraId="42A52568" w14:textId="77777777" w:rsidTr="00915D5C">
        <w:trPr>
          <w:jc w:val="center"/>
        </w:trPr>
        <w:tc>
          <w:tcPr>
            <w:tcW w:w="1191" w:type="dxa"/>
            <w:vAlign w:val="center"/>
          </w:tcPr>
          <w:p w14:paraId="63E95EB4"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30 MHz</w:t>
            </w:r>
          </w:p>
        </w:tc>
        <w:tc>
          <w:tcPr>
            <w:tcW w:w="3061" w:type="dxa"/>
            <w:vAlign w:val="center"/>
          </w:tcPr>
          <w:p w14:paraId="0AE3078B"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+ 11.0 dB</w:t>
            </w:r>
          </w:p>
        </w:tc>
      </w:tr>
      <w:tr w:rsidR="00A06A76" w:rsidRPr="00177874" w14:paraId="14C93459" w14:textId="77777777" w:rsidTr="00915D5C">
        <w:trPr>
          <w:jc w:val="center"/>
        </w:trPr>
        <w:tc>
          <w:tcPr>
            <w:tcW w:w="1191" w:type="dxa"/>
            <w:vAlign w:val="center"/>
          </w:tcPr>
          <w:p w14:paraId="5498CC50"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35 MHz</w:t>
            </w:r>
          </w:p>
        </w:tc>
        <w:tc>
          <w:tcPr>
            <w:tcW w:w="3061" w:type="dxa"/>
            <w:vAlign w:val="center"/>
          </w:tcPr>
          <w:p w14:paraId="04E3087C"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+ 11.5 dB</w:t>
            </w:r>
          </w:p>
        </w:tc>
      </w:tr>
      <w:tr w:rsidR="00A06A76" w:rsidRPr="00177874" w14:paraId="5AA9D88F" w14:textId="77777777" w:rsidTr="00915D5C">
        <w:trPr>
          <w:jc w:val="center"/>
        </w:trPr>
        <w:tc>
          <w:tcPr>
            <w:tcW w:w="1191" w:type="dxa"/>
            <w:vAlign w:val="center"/>
          </w:tcPr>
          <w:p w14:paraId="05E9EFC3"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40 MHz</w:t>
            </w:r>
          </w:p>
        </w:tc>
        <w:tc>
          <w:tcPr>
            <w:tcW w:w="3061" w:type="dxa"/>
            <w:vAlign w:val="center"/>
          </w:tcPr>
          <w:p w14:paraId="7A9FAC81"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+ 12.0 dB</w:t>
            </w:r>
          </w:p>
        </w:tc>
      </w:tr>
      <w:tr w:rsidR="00A06A76" w:rsidRPr="00177874" w14:paraId="1BEC571A" w14:textId="77777777" w:rsidTr="00915D5C">
        <w:trPr>
          <w:jc w:val="center"/>
        </w:trPr>
        <w:tc>
          <w:tcPr>
            <w:tcW w:w="1191" w:type="dxa"/>
            <w:vAlign w:val="center"/>
          </w:tcPr>
          <w:p w14:paraId="40E5BDFD"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45 MHz</w:t>
            </w:r>
          </w:p>
        </w:tc>
        <w:tc>
          <w:tcPr>
            <w:tcW w:w="3061" w:type="dxa"/>
            <w:vAlign w:val="center"/>
          </w:tcPr>
          <w:p w14:paraId="48B67D29"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+ 12.5 dB</w:t>
            </w:r>
          </w:p>
        </w:tc>
      </w:tr>
      <w:tr w:rsidR="00A06A76" w:rsidRPr="00177874" w14:paraId="069C9543" w14:textId="77777777" w:rsidTr="00915D5C">
        <w:trPr>
          <w:jc w:val="center"/>
        </w:trPr>
        <w:tc>
          <w:tcPr>
            <w:tcW w:w="1191" w:type="dxa"/>
            <w:vAlign w:val="center"/>
          </w:tcPr>
          <w:p w14:paraId="54D645AE"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50 MHz</w:t>
            </w:r>
          </w:p>
        </w:tc>
        <w:tc>
          <w:tcPr>
            <w:tcW w:w="3061" w:type="dxa"/>
            <w:vAlign w:val="center"/>
          </w:tcPr>
          <w:p w14:paraId="3B3BF7C2"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+ 13.0 dB</w:t>
            </w:r>
          </w:p>
        </w:tc>
      </w:tr>
      <w:tr w:rsidR="00A06A76" w:rsidRPr="00177874" w14:paraId="72DF4750" w14:textId="77777777" w:rsidTr="00915D5C">
        <w:trPr>
          <w:jc w:val="center"/>
        </w:trPr>
        <w:tc>
          <w:tcPr>
            <w:tcW w:w="1191" w:type="dxa"/>
            <w:vAlign w:val="center"/>
          </w:tcPr>
          <w:p w14:paraId="4016DF44"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60 MHz</w:t>
            </w:r>
          </w:p>
        </w:tc>
        <w:tc>
          <w:tcPr>
            <w:tcW w:w="3061" w:type="dxa"/>
            <w:vAlign w:val="center"/>
          </w:tcPr>
          <w:p w14:paraId="488008D2"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+ 14.0 dB</w:t>
            </w:r>
          </w:p>
        </w:tc>
      </w:tr>
      <w:tr w:rsidR="00A06A76" w:rsidRPr="00177874" w14:paraId="33A309C0" w14:textId="77777777" w:rsidTr="00915D5C">
        <w:trPr>
          <w:jc w:val="center"/>
        </w:trPr>
        <w:tc>
          <w:tcPr>
            <w:tcW w:w="1191" w:type="dxa"/>
            <w:vAlign w:val="center"/>
          </w:tcPr>
          <w:p w14:paraId="7ABFBEE5"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70 MHz</w:t>
            </w:r>
          </w:p>
        </w:tc>
        <w:tc>
          <w:tcPr>
            <w:tcW w:w="3061" w:type="dxa"/>
            <w:vAlign w:val="center"/>
          </w:tcPr>
          <w:p w14:paraId="290B5AB1"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+ 14.5 dB</w:t>
            </w:r>
          </w:p>
        </w:tc>
      </w:tr>
      <w:tr w:rsidR="00A06A76" w:rsidRPr="00177874" w14:paraId="70D19F97" w14:textId="77777777" w:rsidTr="00915D5C">
        <w:trPr>
          <w:jc w:val="center"/>
        </w:trPr>
        <w:tc>
          <w:tcPr>
            <w:tcW w:w="1191" w:type="dxa"/>
            <w:vAlign w:val="center"/>
          </w:tcPr>
          <w:p w14:paraId="10B9CF3D"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80 MHz</w:t>
            </w:r>
          </w:p>
        </w:tc>
        <w:tc>
          <w:tcPr>
            <w:tcW w:w="3061" w:type="dxa"/>
            <w:vAlign w:val="center"/>
          </w:tcPr>
          <w:p w14:paraId="43500B63"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+ 15.0 dB</w:t>
            </w:r>
          </w:p>
        </w:tc>
      </w:tr>
      <w:tr w:rsidR="00A06A76" w:rsidRPr="00177874" w14:paraId="791FDC54" w14:textId="77777777" w:rsidTr="00915D5C">
        <w:trPr>
          <w:jc w:val="center"/>
        </w:trPr>
        <w:tc>
          <w:tcPr>
            <w:tcW w:w="1191" w:type="dxa"/>
            <w:vAlign w:val="center"/>
          </w:tcPr>
          <w:p w14:paraId="34E460C3"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90 MHz</w:t>
            </w:r>
          </w:p>
        </w:tc>
        <w:tc>
          <w:tcPr>
            <w:tcW w:w="3061" w:type="dxa"/>
            <w:vAlign w:val="center"/>
          </w:tcPr>
          <w:p w14:paraId="3860EAE3"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+ 15.5 dB</w:t>
            </w:r>
          </w:p>
        </w:tc>
      </w:tr>
      <w:tr w:rsidR="00A06A76" w:rsidRPr="00177874" w14:paraId="7489D23F" w14:textId="77777777" w:rsidTr="00915D5C">
        <w:trPr>
          <w:jc w:val="center"/>
        </w:trPr>
        <w:tc>
          <w:tcPr>
            <w:tcW w:w="1191" w:type="dxa"/>
            <w:vAlign w:val="center"/>
          </w:tcPr>
          <w:p w14:paraId="565488DC"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100 MHz</w:t>
            </w:r>
          </w:p>
        </w:tc>
        <w:tc>
          <w:tcPr>
            <w:tcW w:w="3061" w:type="dxa"/>
            <w:vAlign w:val="center"/>
          </w:tcPr>
          <w:p w14:paraId="041353FD"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+ 16.0 dB</w:t>
            </w:r>
          </w:p>
        </w:tc>
      </w:tr>
      <w:tr w:rsidR="00A06A76" w:rsidRPr="00177874" w14:paraId="31BC5B74" w14:textId="77777777" w:rsidTr="00915D5C">
        <w:trPr>
          <w:jc w:val="center"/>
        </w:trPr>
        <w:tc>
          <w:tcPr>
            <w:tcW w:w="4252" w:type="dxa"/>
            <w:gridSpan w:val="2"/>
            <w:vAlign w:val="center"/>
          </w:tcPr>
          <w:p w14:paraId="6653A3B6" w14:textId="77777777" w:rsidR="00A06A76" w:rsidRPr="00177874" w:rsidRDefault="00A06A76" w:rsidP="00915D5C">
            <w:pPr>
              <w:keepNext/>
              <w:keepLines/>
              <w:spacing w:after="0"/>
              <w:ind w:left="851" w:hanging="851"/>
              <w:jc w:val="both"/>
              <w:rPr>
                <w:rFonts w:ascii="Arial" w:eastAsia="Times New Roman" w:hAnsi="Arial"/>
                <w:sz w:val="18"/>
                <w:lang w:eastAsia="en-GB"/>
              </w:rPr>
            </w:pPr>
            <w:r w:rsidRPr="00177874">
              <w:rPr>
                <w:rFonts w:ascii="Arial" w:eastAsia="Times New Roman" w:hAnsi="Arial"/>
                <w:sz w:val="18"/>
                <w:lang w:eastAsia="en-GB"/>
              </w:rPr>
              <w:t>NOTE:</w:t>
            </w:r>
            <w:r w:rsidRPr="00177874">
              <w:rPr>
                <w:rFonts w:ascii="Arial" w:eastAsia="Times New Roman" w:hAnsi="Arial"/>
                <w:sz w:val="18"/>
                <w:lang w:eastAsia="en-GB"/>
              </w:rPr>
              <w:tab/>
              <w:t>The transmitter shall be set to 4 dB below P</w:t>
            </w:r>
            <w:r w:rsidRPr="00177874">
              <w:rPr>
                <w:rFonts w:ascii="Arial" w:eastAsia="Times New Roman" w:hAnsi="Arial"/>
                <w:sz w:val="18"/>
                <w:vertAlign w:val="subscript"/>
                <w:lang w:eastAsia="en-GB"/>
              </w:rPr>
              <w:t>CMAX_L,f,c</w:t>
            </w:r>
            <w:r w:rsidRPr="00177874">
              <w:rPr>
                <w:rFonts w:ascii="Arial" w:eastAsia="Times New Roman" w:hAnsi="Arial"/>
                <w:sz w:val="18"/>
                <w:lang w:eastAsia="en-GB"/>
              </w:rPr>
              <w:t xml:space="preserve"> at the minimum UL configuration specified in Table 7.3.2.3-3 with P</w:t>
            </w:r>
            <w:r w:rsidRPr="00177874">
              <w:rPr>
                <w:rFonts w:ascii="Arial" w:eastAsia="Times New Roman" w:hAnsi="Arial"/>
                <w:sz w:val="18"/>
                <w:vertAlign w:val="subscript"/>
                <w:lang w:eastAsia="en-GB"/>
              </w:rPr>
              <w:t>CMAX_L,f,c</w:t>
            </w:r>
            <w:r w:rsidRPr="00177874">
              <w:rPr>
                <w:rFonts w:ascii="Arial" w:eastAsia="Times New Roman" w:hAnsi="Arial"/>
                <w:sz w:val="18"/>
                <w:lang w:eastAsia="en-GB"/>
              </w:rPr>
              <w:t xml:space="preserve"> defined in clause 6.2.4.</w:t>
            </w:r>
          </w:p>
        </w:tc>
      </w:tr>
    </w:tbl>
    <w:p w14:paraId="220D3EEB" w14:textId="77777777" w:rsidR="00A06A76" w:rsidRPr="00177874" w:rsidRDefault="00A06A76" w:rsidP="00A06A76">
      <w:pPr>
        <w:rPr>
          <w:rFonts w:eastAsia="Times New Roman"/>
          <w:lang w:eastAsia="en-GB"/>
        </w:rPr>
      </w:pPr>
    </w:p>
    <w:p w14:paraId="713385AD" w14:textId="77777777" w:rsidR="00A06A76" w:rsidRPr="00177874" w:rsidRDefault="00A06A76" w:rsidP="00A06A76">
      <w:pPr>
        <w:keepNext/>
        <w:keepLines/>
        <w:spacing w:before="60"/>
        <w:jc w:val="center"/>
        <w:rPr>
          <w:rFonts w:ascii="Arial" w:eastAsia="Times New Roman" w:hAnsi="Arial"/>
          <w:b/>
          <w:lang w:eastAsia="en-GB"/>
        </w:rPr>
      </w:pPr>
      <w:r w:rsidRPr="00177874">
        <w:rPr>
          <w:rFonts w:ascii="Arial" w:eastAsia="Times New Roman" w:hAnsi="Arial"/>
          <w:b/>
          <w:lang w:eastAsia="en-GB"/>
        </w:rPr>
        <w:lastRenderedPageBreak/>
        <w:t>Table 7.6.3</w:t>
      </w:r>
      <w:r w:rsidRPr="00177874">
        <w:rPr>
          <w:rFonts w:ascii="Arial" w:eastAsia="Times New Roman" w:hAnsi="Arial"/>
          <w:b/>
        </w:rPr>
        <w:t>.5</w:t>
      </w:r>
      <w:r w:rsidRPr="00177874">
        <w:rPr>
          <w:rFonts w:ascii="Arial" w:eastAsia="Times New Roman" w:hAnsi="Arial"/>
          <w:b/>
          <w:lang w:eastAsia="en-GB"/>
        </w:rPr>
        <w:t>-2: Out of-band blocking for NR bands with F</w:t>
      </w:r>
      <w:r w:rsidRPr="00177874">
        <w:rPr>
          <w:rFonts w:ascii="Arial" w:eastAsia="Times New Roman" w:hAnsi="Arial"/>
          <w:b/>
          <w:vertAlign w:val="subscript"/>
          <w:lang w:eastAsia="en-GB"/>
        </w:rPr>
        <w:t xml:space="preserve">DL_high </w:t>
      </w:r>
      <w:r w:rsidRPr="00177874">
        <w:rPr>
          <w:rFonts w:ascii="Arial" w:eastAsia="Times New Roman" w:hAnsi="Arial" w:cs="Arial"/>
          <w:b/>
          <w:lang w:eastAsia="en-GB"/>
        </w:rPr>
        <w:t>&lt;</w:t>
      </w:r>
      <w:r w:rsidRPr="00177874">
        <w:rPr>
          <w:rFonts w:ascii="Arial" w:eastAsia="Times New Roman" w:hAnsi="Arial"/>
          <w:b/>
          <w:lang w:eastAsia="en-GB"/>
        </w:rPr>
        <w:t xml:space="preserve"> 2700 MHz and F</w:t>
      </w:r>
      <w:r w:rsidRPr="00177874">
        <w:rPr>
          <w:rFonts w:ascii="Arial" w:eastAsia="Times New Roman" w:hAnsi="Arial"/>
          <w:b/>
          <w:vertAlign w:val="subscript"/>
          <w:lang w:eastAsia="en-GB"/>
        </w:rPr>
        <w:t xml:space="preserve">UL_high </w:t>
      </w:r>
      <w:r w:rsidRPr="00177874">
        <w:rPr>
          <w:rFonts w:ascii="Arial" w:eastAsia="Times New Roman" w:hAnsi="Arial" w:cs="Arial"/>
          <w:b/>
          <w:lang w:eastAsia="en-GB"/>
        </w:rPr>
        <w:t>&lt;</w:t>
      </w:r>
      <w:r w:rsidRPr="00177874">
        <w:rPr>
          <w:rFonts w:ascii="Arial" w:eastAsia="Times New Roman" w:hAnsi="Arial"/>
          <w:b/>
          <w:lang w:eastAsia="en-GB"/>
        </w:rPr>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06A76" w:rsidRPr="00177874" w14:paraId="358C574B" w14:textId="77777777" w:rsidTr="00915D5C">
        <w:trPr>
          <w:jc w:val="center"/>
        </w:trPr>
        <w:tc>
          <w:tcPr>
            <w:tcW w:w="1106" w:type="dxa"/>
          </w:tcPr>
          <w:p w14:paraId="609C228D"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NR band</w:t>
            </w:r>
          </w:p>
        </w:tc>
        <w:tc>
          <w:tcPr>
            <w:tcW w:w="1487" w:type="dxa"/>
            <w:shd w:val="clear" w:color="auto" w:fill="auto"/>
          </w:tcPr>
          <w:p w14:paraId="60E659DB"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Parameter</w:t>
            </w:r>
          </w:p>
        </w:tc>
        <w:tc>
          <w:tcPr>
            <w:tcW w:w="799" w:type="dxa"/>
          </w:tcPr>
          <w:p w14:paraId="00121036"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Unit</w:t>
            </w:r>
          </w:p>
        </w:tc>
        <w:tc>
          <w:tcPr>
            <w:tcW w:w="1938" w:type="dxa"/>
          </w:tcPr>
          <w:p w14:paraId="50049F70"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 1</w:t>
            </w:r>
          </w:p>
        </w:tc>
        <w:tc>
          <w:tcPr>
            <w:tcW w:w="1938" w:type="dxa"/>
          </w:tcPr>
          <w:p w14:paraId="5C6571E4"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 2</w:t>
            </w:r>
          </w:p>
        </w:tc>
        <w:tc>
          <w:tcPr>
            <w:tcW w:w="1938" w:type="dxa"/>
          </w:tcPr>
          <w:p w14:paraId="3ACF1603"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 3</w:t>
            </w:r>
          </w:p>
        </w:tc>
      </w:tr>
      <w:tr w:rsidR="00A06A76" w:rsidRPr="00177874" w14:paraId="7FAC3963" w14:textId="77777777" w:rsidTr="00915D5C">
        <w:trPr>
          <w:jc w:val="center"/>
        </w:trPr>
        <w:tc>
          <w:tcPr>
            <w:tcW w:w="1106" w:type="dxa"/>
            <w:vMerge w:val="restart"/>
          </w:tcPr>
          <w:p w14:paraId="63FDA8CB"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n1, n2, n3, n5, n7, n8, n12, n13, n14, n20, n24, n25, n26, n28, n30, n31, n34, n38, n39, n40, n41, n48</w:t>
            </w:r>
            <w:r w:rsidRPr="00177874">
              <w:rPr>
                <w:rFonts w:ascii="Arial" w:eastAsia="Times New Roman" w:hAnsi="Arial"/>
                <w:sz w:val="18"/>
                <w:vertAlign w:val="superscript"/>
                <w:lang w:eastAsia="en-GB"/>
              </w:rPr>
              <w:t>5</w:t>
            </w:r>
            <w:r w:rsidRPr="00177874">
              <w:rPr>
                <w:rFonts w:ascii="Arial" w:eastAsia="Times New Roman" w:hAnsi="Arial"/>
                <w:sz w:val="18"/>
                <w:lang w:eastAsia="en-GB"/>
              </w:rPr>
              <w:t xml:space="preserve">, </w:t>
            </w:r>
            <w:r w:rsidRPr="00177874">
              <w:rPr>
                <w:rFonts w:ascii="Arial" w:eastAsia="Times New Roman" w:hAnsi="Arial"/>
                <w:sz w:val="18"/>
              </w:rPr>
              <w:t xml:space="preserve">n50, </w:t>
            </w:r>
            <w:r w:rsidRPr="00177874">
              <w:rPr>
                <w:rFonts w:ascii="Arial" w:eastAsia="Times New Roman" w:hAnsi="Arial"/>
                <w:sz w:val="18"/>
                <w:lang w:eastAsia="en-GB"/>
              </w:rPr>
              <w:t>n51, n53</w:t>
            </w:r>
            <w:r w:rsidRPr="00177874">
              <w:rPr>
                <w:rFonts w:ascii="Arial" w:eastAsia="Times New Roman" w:hAnsi="Arial"/>
                <w:sz w:val="18"/>
                <w:vertAlign w:val="superscript"/>
                <w:lang w:eastAsia="en-GB"/>
              </w:rPr>
              <w:t>8</w:t>
            </w:r>
            <w:r w:rsidRPr="00177874">
              <w:rPr>
                <w:rFonts w:ascii="Arial" w:eastAsia="Times New Roman" w:hAnsi="Arial"/>
                <w:sz w:val="18"/>
                <w:lang w:eastAsia="en-GB"/>
              </w:rPr>
              <w:t xml:space="preserve">, n54, n65, n66, n70, n71, n72, </w:t>
            </w:r>
            <w:r w:rsidRPr="00177874">
              <w:rPr>
                <w:rFonts w:ascii="Arial" w:eastAsia="Times New Roman" w:hAnsi="Arial"/>
                <w:sz w:val="18"/>
              </w:rPr>
              <w:t>n74, n85, n91, n92, n93, n94, n100, n101, n105, n106</w:t>
            </w:r>
          </w:p>
        </w:tc>
        <w:tc>
          <w:tcPr>
            <w:tcW w:w="1487" w:type="dxa"/>
            <w:shd w:val="clear" w:color="auto" w:fill="auto"/>
          </w:tcPr>
          <w:p w14:paraId="154157B4"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
        </w:tc>
        <w:tc>
          <w:tcPr>
            <w:tcW w:w="799" w:type="dxa"/>
          </w:tcPr>
          <w:p w14:paraId="06CE53B5"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dBm</w:t>
            </w:r>
          </w:p>
        </w:tc>
        <w:tc>
          <w:tcPr>
            <w:tcW w:w="1938" w:type="dxa"/>
            <w:vAlign w:val="center"/>
          </w:tcPr>
          <w:p w14:paraId="346E0CE3"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-44</w:t>
            </w:r>
          </w:p>
        </w:tc>
        <w:tc>
          <w:tcPr>
            <w:tcW w:w="1938" w:type="dxa"/>
            <w:vAlign w:val="center"/>
          </w:tcPr>
          <w:p w14:paraId="7CF13AE6"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-30</w:t>
            </w:r>
          </w:p>
        </w:tc>
        <w:tc>
          <w:tcPr>
            <w:tcW w:w="1938" w:type="dxa"/>
            <w:vAlign w:val="center"/>
          </w:tcPr>
          <w:p w14:paraId="4D6D92F9"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-15</w:t>
            </w:r>
          </w:p>
        </w:tc>
      </w:tr>
      <w:tr w:rsidR="00A06A76" w:rsidRPr="00177874" w14:paraId="70B4B71A" w14:textId="77777777" w:rsidTr="00915D5C">
        <w:trPr>
          <w:jc w:val="center"/>
        </w:trPr>
        <w:tc>
          <w:tcPr>
            <w:tcW w:w="1106" w:type="dxa"/>
            <w:vMerge/>
          </w:tcPr>
          <w:p w14:paraId="0D22907E" w14:textId="77777777" w:rsidR="00A06A76" w:rsidRPr="00177874" w:rsidRDefault="00A06A76" w:rsidP="00915D5C">
            <w:pPr>
              <w:keepNext/>
              <w:keepLines/>
              <w:spacing w:after="0"/>
              <w:jc w:val="center"/>
              <w:rPr>
                <w:rFonts w:ascii="Arial" w:eastAsia="Times New Roman" w:hAnsi="Arial"/>
                <w:sz w:val="18"/>
                <w:lang w:eastAsia="en-GB"/>
              </w:rPr>
            </w:pPr>
          </w:p>
        </w:tc>
        <w:tc>
          <w:tcPr>
            <w:tcW w:w="1487" w:type="dxa"/>
            <w:shd w:val="clear" w:color="auto" w:fill="auto"/>
          </w:tcPr>
          <w:p w14:paraId="020DD944"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(CW)</w:t>
            </w:r>
          </w:p>
        </w:tc>
        <w:tc>
          <w:tcPr>
            <w:tcW w:w="799" w:type="dxa"/>
          </w:tcPr>
          <w:p w14:paraId="6854AE9D"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MHz</w:t>
            </w:r>
          </w:p>
        </w:tc>
        <w:tc>
          <w:tcPr>
            <w:tcW w:w="1938" w:type="dxa"/>
            <w:vAlign w:val="center"/>
          </w:tcPr>
          <w:p w14:paraId="13BB9DA0"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-60 </w:t>
            </w:r>
            <w:r w:rsidRPr="00177874">
              <w:rPr>
                <w:rFonts w:ascii="Arial" w:eastAsia="MS Mincho" w:hAnsi="Arial"/>
                <w:sz w:val="18"/>
                <w:lang w:eastAsia="en-GB"/>
              </w:rPr>
              <w:t>&lt;</w:t>
            </w:r>
            <w:r w:rsidRPr="00177874">
              <w:rPr>
                <w:rFonts w:ascii="Arial" w:eastAsia="Times New Roman" w:hAnsi="Arial"/>
                <w:sz w:val="18"/>
                <w:lang w:eastAsia="en-GB"/>
              </w:rPr>
              <w:t xml:space="preserve"> f –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&lt; -15</w:t>
            </w:r>
          </w:p>
          <w:p w14:paraId="1F9AAC6A"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0BD51535"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15 &lt; f – F</w:t>
            </w:r>
            <w:r w:rsidRPr="00177874">
              <w:rPr>
                <w:rFonts w:ascii="Arial" w:eastAsia="Times New Roman" w:hAnsi="Arial"/>
                <w:sz w:val="18"/>
                <w:vertAlign w:val="subscript"/>
                <w:lang w:eastAsia="en-GB"/>
              </w:rPr>
              <w:t>DL_high</w:t>
            </w:r>
            <w:r w:rsidRPr="00177874">
              <w:rPr>
                <w:rFonts w:ascii="Arial" w:eastAsia="Times New Roman" w:hAnsi="Arial"/>
                <w:sz w:val="18"/>
                <w:lang w:eastAsia="en-GB"/>
              </w:rPr>
              <w:t xml:space="preserve"> &lt; 60</w:t>
            </w:r>
          </w:p>
        </w:tc>
        <w:tc>
          <w:tcPr>
            <w:tcW w:w="1938" w:type="dxa"/>
            <w:vAlign w:val="center"/>
          </w:tcPr>
          <w:p w14:paraId="089B5CA9"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-85 </w:t>
            </w:r>
            <w:r w:rsidRPr="00177874">
              <w:rPr>
                <w:rFonts w:ascii="Arial" w:eastAsia="MS Mincho" w:hAnsi="Arial"/>
                <w:sz w:val="18"/>
                <w:lang w:eastAsia="en-GB"/>
              </w:rPr>
              <w:t>&lt;</w:t>
            </w:r>
            <w:r w:rsidRPr="00177874">
              <w:rPr>
                <w:rFonts w:ascii="Arial" w:eastAsia="Times New Roman" w:hAnsi="Arial"/>
                <w:sz w:val="18"/>
                <w:lang w:eastAsia="en-GB"/>
              </w:rPr>
              <w:t xml:space="preserve"> f –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 -60</w:t>
            </w:r>
          </w:p>
          <w:p w14:paraId="4B3E8108"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37E8EE3E"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60 ≤ f – F</w:t>
            </w:r>
            <w:r w:rsidRPr="00177874">
              <w:rPr>
                <w:rFonts w:ascii="Arial" w:eastAsia="Times New Roman" w:hAnsi="Arial"/>
                <w:sz w:val="18"/>
                <w:vertAlign w:val="subscript"/>
                <w:lang w:eastAsia="en-GB"/>
              </w:rPr>
              <w:t>DL_high</w:t>
            </w:r>
            <w:r w:rsidRPr="00177874">
              <w:rPr>
                <w:rFonts w:ascii="Arial" w:eastAsia="Times New Roman" w:hAnsi="Arial"/>
                <w:sz w:val="18"/>
                <w:lang w:eastAsia="en-GB"/>
              </w:rPr>
              <w:t xml:space="preserve"> &lt; 85</w:t>
            </w:r>
          </w:p>
        </w:tc>
        <w:tc>
          <w:tcPr>
            <w:tcW w:w="1938" w:type="dxa"/>
            <w:vAlign w:val="center"/>
          </w:tcPr>
          <w:p w14:paraId="7E088E4C"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 1 </w:t>
            </w:r>
            <w:r w:rsidRPr="00177874">
              <w:rPr>
                <w:rFonts w:ascii="Arial" w:eastAsia="MS Mincho" w:hAnsi="Arial"/>
                <w:sz w:val="18"/>
                <w:lang w:eastAsia="en-GB"/>
              </w:rPr>
              <w:t>≤</w:t>
            </w:r>
            <w:r w:rsidRPr="00177874">
              <w:rPr>
                <w:rFonts w:ascii="Arial" w:eastAsia="Times New Roman" w:hAnsi="Arial"/>
                <w:sz w:val="18"/>
                <w:lang w:eastAsia="en-GB"/>
              </w:rPr>
              <w:t xml:space="preserve"> f </w:t>
            </w:r>
            <w:r w:rsidRPr="00177874">
              <w:rPr>
                <w:rFonts w:ascii="Arial" w:eastAsia="MS Mincho" w:hAnsi="Arial"/>
                <w:sz w:val="18"/>
                <w:lang w:eastAsia="en-GB"/>
              </w:rPr>
              <w:t>≤</w:t>
            </w:r>
            <w:r w:rsidRPr="00177874">
              <w:rPr>
                <w:rFonts w:ascii="Arial" w:eastAsia="Times New Roman" w:hAnsi="Arial"/>
                <w:sz w:val="18"/>
                <w:lang w:eastAsia="en-GB"/>
              </w:rPr>
              <w:t xml:space="preserve">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 85</w:t>
            </w:r>
          </w:p>
          <w:p w14:paraId="2947E848"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or </w:t>
            </w:r>
          </w:p>
          <w:p w14:paraId="46A6D092"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r w:rsidRPr="00177874">
              <w:rPr>
                <w:rFonts w:ascii="Arial" w:eastAsia="Times New Roman" w:hAnsi="Arial"/>
                <w:sz w:val="18"/>
                <w:lang w:eastAsia="en-GB"/>
              </w:rPr>
              <w:t xml:space="preserve"> + 85 </w:t>
            </w:r>
            <w:r w:rsidRPr="00177874">
              <w:rPr>
                <w:rFonts w:ascii="Arial" w:eastAsia="MS Mincho" w:hAnsi="Arial"/>
                <w:sz w:val="18"/>
                <w:lang w:eastAsia="en-GB"/>
              </w:rPr>
              <w:t>≤</w:t>
            </w:r>
            <w:r w:rsidRPr="00177874">
              <w:rPr>
                <w:rFonts w:ascii="Arial" w:eastAsia="Times New Roman" w:hAnsi="Arial"/>
                <w:sz w:val="18"/>
                <w:lang w:eastAsia="en-GB"/>
              </w:rPr>
              <w:t xml:space="preserve"> f</w:t>
            </w:r>
          </w:p>
          <w:p w14:paraId="089C56A5"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MS Mincho" w:hAnsi="Arial"/>
                <w:sz w:val="18"/>
                <w:lang w:eastAsia="en-GB"/>
              </w:rPr>
              <w:t>≤</w:t>
            </w:r>
            <w:r w:rsidRPr="00177874">
              <w:rPr>
                <w:rFonts w:ascii="Arial" w:eastAsia="Times New Roman" w:hAnsi="Arial"/>
                <w:sz w:val="18"/>
                <w:lang w:eastAsia="en-GB"/>
              </w:rPr>
              <w:t xml:space="preserve"> 12750</w:t>
            </w:r>
          </w:p>
        </w:tc>
      </w:tr>
      <w:tr w:rsidR="00A06A76" w:rsidRPr="00177874" w14:paraId="366C35ED" w14:textId="77777777" w:rsidTr="00915D5C">
        <w:trPr>
          <w:jc w:val="center"/>
        </w:trPr>
        <w:tc>
          <w:tcPr>
            <w:tcW w:w="9206" w:type="dxa"/>
            <w:gridSpan w:val="6"/>
          </w:tcPr>
          <w:p w14:paraId="5FE1655E" w14:textId="77777777" w:rsidR="00A06A76" w:rsidRPr="00177874" w:rsidRDefault="00A06A76" w:rsidP="00915D5C">
            <w:pPr>
              <w:keepNext/>
              <w:keepLines/>
              <w:spacing w:after="0"/>
              <w:ind w:left="851" w:hanging="851"/>
              <w:rPr>
                <w:rFonts w:ascii="Arial" w:eastAsia="Times New Roman" w:hAnsi="Arial"/>
                <w:sz w:val="18"/>
              </w:rPr>
            </w:pPr>
            <w:r w:rsidRPr="00177874">
              <w:rPr>
                <w:rFonts w:ascii="Arial" w:eastAsia="Times New Roman" w:hAnsi="Arial"/>
                <w:sz w:val="18"/>
                <w:lang w:eastAsia="en-GB"/>
              </w:rPr>
              <w:t>NOTE</w:t>
            </w:r>
            <w:r w:rsidRPr="00177874">
              <w:rPr>
                <w:rFonts w:ascii="Arial" w:eastAsia="Times New Roman" w:hAnsi="Arial"/>
                <w:sz w:val="18"/>
              </w:rPr>
              <w:t xml:space="preserve"> 1</w:t>
            </w:r>
            <w:r w:rsidRPr="00177874">
              <w:rPr>
                <w:rFonts w:ascii="Arial" w:eastAsia="Times New Roman" w:hAnsi="Arial"/>
                <w:sz w:val="18"/>
                <w:lang w:eastAsia="en-GB"/>
              </w:rPr>
              <w:t>:</w:t>
            </w:r>
            <w:r w:rsidRPr="00177874">
              <w:rPr>
                <w:rFonts w:ascii="Arial" w:eastAsia="Times New Roman" w:hAnsi="Arial"/>
                <w:sz w:val="18"/>
                <w:lang w:eastAsia="en-GB"/>
              </w:rPr>
              <w:tab/>
              <w:t>The power level of the interferer (P</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for Range 3 shall be modified to -20 dBm for 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&gt; </w:t>
            </w:r>
            <w:r w:rsidRPr="00177874">
              <w:rPr>
                <w:rFonts w:ascii="Arial" w:eastAsia="Times New Roman" w:hAnsi="Arial"/>
                <w:sz w:val="18"/>
              </w:rPr>
              <w:t>6000</w:t>
            </w:r>
            <w:r w:rsidRPr="00177874">
              <w:rPr>
                <w:rFonts w:ascii="Arial" w:eastAsia="Times New Roman" w:hAnsi="Arial"/>
                <w:sz w:val="18"/>
                <w:lang w:eastAsia="en-GB"/>
              </w:rPr>
              <w:t xml:space="preserve"> MHz.</w:t>
            </w:r>
          </w:p>
          <w:p w14:paraId="64FAA9FA" w14:textId="77777777" w:rsidR="00A06A76" w:rsidRPr="00177874" w:rsidRDefault="00A06A76" w:rsidP="00915D5C">
            <w:pPr>
              <w:keepNext/>
              <w:keepLines/>
              <w:spacing w:after="0"/>
              <w:ind w:left="851" w:hanging="851"/>
              <w:rPr>
                <w:rFonts w:ascii="Arial" w:eastAsia="Times New Roman" w:hAnsi="Arial"/>
                <w:sz w:val="18"/>
                <w:lang w:eastAsia="en-GB"/>
              </w:rPr>
            </w:pPr>
            <w:r w:rsidRPr="00177874">
              <w:rPr>
                <w:rFonts w:ascii="Arial" w:eastAsia="Times New Roman" w:hAnsi="Arial"/>
                <w:sz w:val="18"/>
                <w:lang w:eastAsia="en-GB"/>
              </w:rPr>
              <w:t>NOTE 2:</w:t>
            </w:r>
            <w:r w:rsidRPr="00177874">
              <w:rPr>
                <w:rFonts w:ascii="Arial" w:eastAsia="Times New Roman" w:hAnsi="Arial"/>
                <w:sz w:val="18"/>
                <w:lang w:eastAsia="en-GB"/>
              </w:rPr>
              <w:tab/>
              <w:t>For band 51 the F</w:t>
            </w:r>
            <w:r w:rsidRPr="00177874">
              <w:rPr>
                <w:rFonts w:ascii="Arial" w:eastAsia="Times New Roman" w:hAnsi="Arial"/>
                <w:sz w:val="18"/>
                <w:vertAlign w:val="subscript"/>
                <w:lang w:eastAsia="en-GB"/>
              </w:rPr>
              <w:t xml:space="preserve">DL_high </w:t>
            </w:r>
            <w:r w:rsidRPr="00177874">
              <w:rPr>
                <w:rFonts w:ascii="Arial" w:eastAsia="Times New Roman" w:hAnsi="Arial"/>
                <w:sz w:val="18"/>
                <w:lang w:eastAsia="en-GB"/>
              </w:rPr>
              <w:t>of band 50 is applied as F</w:t>
            </w:r>
            <w:r w:rsidRPr="00177874">
              <w:rPr>
                <w:rFonts w:ascii="Arial" w:eastAsia="Times New Roman" w:hAnsi="Arial"/>
                <w:sz w:val="18"/>
                <w:vertAlign w:val="subscript"/>
                <w:lang w:eastAsia="en-GB"/>
              </w:rPr>
              <w:t xml:space="preserve">DL_high </w:t>
            </w:r>
            <w:r w:rsidRPr="00177874">
              <w:rPr>
                <w:rFonts w:ascii="Arial" w:eastAsia="Times New Roman" w:hAnsi="Arial"/>
                <w:sz w:val="18"/>
                <w:lang w:eastAsia="en-GB"/>
              </w:rPr>
              <w:t>for band 51. For band 50, the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of band 51 is applied as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for band 50.</w:t>
            </w:r>
          </w:p>
          <w:p w14:paraId="7F57CC0F" w14:textId="77777777" w:rsidR="00A06A76" w:rsidRPr="00177874" w:rsidRDefault="00A06A76" w:rsidP="00915D5C">
            <w:pPr>
              <w:keepNext/>
              <w:keepLines/>
              <w:spacing w:after="0"/>
              <w:ind w:left="851" w:hanging="851"/>
              <w:rPr>
                <w:rFonts w:ascii="Arial" w:eastAsia="Times New Roman" w:hAnsi="Arial"/>
                <w:sz w:val="18"/>
              </w:rPr>
            </w:pPr>
            <w:r w:rsidRPr="00177874">
              <w:rPr>
                <w:rFonts w:ascii="Arial" w:eastAsia="Times New Roman" w:hAnsi="Arial"/>
                <w:sz w:val="18"/>
                <w:lang w:eastAsia="en-GB"/>
              </w:rPr>
              <w:t>NOTE 3:</w:t>
            </w:r>
            <w:r w:rsidRPr="00177874">
              <w:rPr>
                <w:rFonts w:ascii="Arial" w:eastAsia="Times New Roman" w:hAnsi="Arial"/>
                <w:sz w:val="18"/>
                <w:lang w:eastAsia="en-GB"/>
              </w:rPr>
              <w:tab/>
              <w:t>For band 76 the F</w:t>
            </w:r>
            <w:r w:rsidRPr="00177874">
              <w:rPr>
                <w:rFonts w:ascii="Arial" w:eastAsia="Times New Roman" w:hAnsi="Arial"/>
                <w:sz w:val="18"/>
                <w:vertAlign w:val="subscript"/>
                <w:lang w:eastAsia="en-GB"/>
              </w:rPr>
              <w:t xml:space="preserve">DL_high </w:t>
            </w:r>
            <w:r w:rsidRPr="00177874">
              <w:rPr>
                <w:rFonts w:ascii="Arial" w:eastAsia="Times New Roman" w:hAnsi="Arial"/>
                <w:sz w:val="18"/>
                <w:lang w:eastAsia="en-GB"/>
              </w:rPr>
              <w:t>of band 75 is applied as F</w:t>
            </w:r>
            <w:r w:rsidRPr="00177874">
              <w:rPr>
                <w:rFonts w:ascii="Arial" w:eastAsia="Times New Roman" w:hAnsi="Arial"/>
                <w:sz w:val="18"/>
                <w:vertAlign w:val="subscript"/>
                <w:lang w:eastAsia="en-GB"/>
              </w:rPr>
              <w:t>DL_high</w:t>
            </w:r>
            <w:r w:rsidRPr="00177874">
              <w:rPr>
                <w:rFonts w:ascii="Arial" w:eastAsia="Times New Roman" w:hAnsi="Arial"/>
                <w:sz w:val="18"/>
                <w:lang w:eastAsia="en-GB"/>
              </w:rPr>
              <w:t xml:space="preserve"> for band 76. For band 75, the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of band 76 is applied as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for band 75.</w:t>
            </w:r>
          </w:p>
          <w:p w14:paraId="663C5F65" w14:textId="77777777" w:rsidR="00A06A76" w:rsidRPr="00177874" w:rsidRDefault="00A06A76" w:rsidP="00915D5C">
            <w:pPr>
              <w:keepNext/>
              <w:keepLines/>
              <w:spacing w:after="0"/>
              <w:ind w:left="851" w:hanging="851"/>
              <w:rPr>
                <w:rFonts w:ascii="Arial" w:eastAsia="MS Mincho" w:hAnsi="Arial"/>
                <w:sz w:val="18"/>
                <w:lang w:eastAsia="en-GB"/>
              </w:rPr>
            </w:pPr>
            <w:r w:rsidRPr="00177874">
              <w:rPr>
                <w:rFonts w:ascii="Arial" w:eastAsia="Times New Roman" w:hAnsi="Arial"/>
                <w:sz w:val="18"/>
                <w:lang w:eastAsia="en-GB"/>
              </w:rPr>
              <w:t xml:space="preserve">NOTE </w:t>
            </w:r>
            <w:r w:rsidRPr="00177874">
              <w:rPr>
                <w:rFonts w:ascii="Arial" w:eastAsia="Times New Roman" w:hAnsi="Arial"/>
                <w:sz w:val="18"/>
              </w:rPr>
              <w:t>4</w:t>
            </w:r>
            <w:r w:rsidRPr="00177874">
              <w:rPr>
                <w:rFonts w:ascii="Arial" w:eastAsia="Times New Roman" w:hAnsi="Arial"/>
                <w:sz w:val="18"/>
                <w:lang w:eastAsia="en-GB"/>
              </w:rPr>
              <w:t>:</w:t>
            </w:r>
            <w:r w:rsidRPr="00177874">
              <w:rPr>
                <w:rFonts w:ascii="Arial" w:eastAsia="Times New Roman" w:hAnsi="Arial"/>
                <w:sz w:val="18"/>
                <w:lang w:eastAsia="en-GB"/>
              </w:rPr>
              <w:tab/>
              <w:t>For UEs supporting both bands 38 and 41, the F</w:t>
            </w:r>
            <w:r w:rsidRPr="00177874">
              <w:rPr>
                <w:rFonts w:ascii="Arial" w:eastAsia="Times New Roman" w:hAnsi="Arial"/>
                <w:sz w:val="18"/>
                <w:vertAlign w:val="subscript"/>
                <w:lang w:eastAsia="en-GB"/>
              </w:rPr>
              <w:t xml:space="preserve">DL_high </w:t>
            </w:r>
            <w:r w:rsidRPr="00177874">
              <w:rPr>
                <w:rFonts w:ascii="Arial" w:eastAsia="Times New Roman" w:hAnsi="Arial"/>
                <w:sz w:val="18"/>
                <w:lang w:eastAsia="en-GB"/>
              </w:rPr>
              <w:t>and F</w:t>
            </w:r>
            <w:r w:rsidRPr="00177874">
              <w:rPr>
                <w:rFonts w:ascii="Arial" w:eastAsia="Times New Roman" w:hAnsi="Arial"/>
                <w:sz w:val="18"/>
                <w:vertAlign w:val="subscript"/>
                <w:lang w:eastAsia="en-GB"/>
              </w:rPr>
              <w:t xml:space="preserve">DL_low </w:t>
            </w:r>
            <w:r w:rsidRPr="00177874">
              <w:rPr>
                <w:rFonts w:ascii="Arial" w:eastAsia="Times New Roman" w:hAnsi="Arial"/>
                <w:sz w:val="18"/>
                <w:lang w:eastAsia="en-GB"/>
              </w:rPr>
              <w:t>of band 41 is applied as F</w:t>
            </w:r>
            <w:r w:rsidRPr="00177874">
              <w:rPr>
                <w:rFonts w:ascii="Arial" w:eastAsia="Times New Roman" w:hAnsi="Arial"/>
                <w:sz w:val="18"/>
                <w:vertAlign w:val="subscript"/>
                <w:lang w:eastAsia="en-GB"/>
              </w:rPr>
              <w:t xml:space="preserve">DL_high </w:t>
            </w:r>
            <w:r w:rsidRPr="00177874">
              <w:rPr>
                <w:rFonts w:ascii="Arial" w:eastAsia="Times New Roman" w:hAnsi="Arial"/>
                <w:sz w:val="18"/>
                <w:lang w:eastAsia="en-GB"/>
              </w:rPr>
              <w:t>and F</w:t>
            </w:r>
            <w:r w:rsidRPr="00177874">
              <w:rPr>
                <w:rFonts w:ascii="Arial" w:eastAsia="Times New Roman" w:hAnsi="Arial"/>
                <w:sz w:val="18"/>
                <w:vertAlign w:val="subscript"/>
                <w:lang w:eastAsia="en-GB"/>
              </w:rPr>
              <w:t xml:space="preserve">DL_low </w:t>
            </w:r>
            <w:r w:rsidRPr="00177874">
              <w:rPr>
                <w:rFonts w:ascii="Arial" w:eastAsia="MS Mincho" w:hAnsi="Arial"/>
                <w:sz w:val="18"/>
                <w:lang w:eastAsia="en-GB"/>
              </w:rPr>
              <w:t xml:space="preserve">for band 38. </w:t>
            </w:r>
          </w:p>
          <w:p w14:paraId="3524A0F3" w14:textId="77777777" w:rsidR="00A06A76" w:rsidRPr="00177874" w:rsidRDefault="00A06A76" w:rsidP="00915D5C">
            <w:pPr>
              <w:keepNext/>
              <w:keepLines/>
              <w:spacing w:after="0"/>
              <w:ind w:left="851" w:hanging="851"/>
              <w:rPr>
                <w:rFonts w:ascii="Arial" w:hAnsi="Arial" w:cs="Arial"/>
                <w:sz w:val="18"/>
                <w:szCs w:val="18"/>
              </w:rPr>
            </w:pPr>
            <w:r w:rsidRPr="00177874">
              <w:rPr>
                <w:rFonts w:ascii="Arial" w:eastAsia="Times New Roman" w:hAnsi="Arial" w:cs="Arial"/>
                <w:sz w:val="18"/>
                <w:szCs w:val="18"/>
                <w:lang w:eastAsia="en-GB"/>
              </w:rPr>
              <w:t>NOTE 5:</w:t>
            </w:r>
            <w:r w:rsidRPr="00177874">
              <w:rPr>
                <w:rFonts w:ascii="Arial" w:eastAsia="Times New Roman" w:hAnsi="Arial" w:cs="Arial"/>
                <w:sz w:val="18"/>
                <w:szCs w:val="18"/>
                <w:lang w:eastAsia="en-GB"/>
              </w:rPr>
              <w:tab/>
            </w:r>
            <w:r w:rsidRPr="00177874">
              <w:rPr>
                <w:rFonts w:ascii="Arial" w:eastAsia="Times New Roman" w:hAnsi="Arial"/>
                <w:sz w:val="18"/>
                <w:lang w:eastAsia="en-GB"/>
              </w:rPr>
              <w:t>n48 follows the requirement in this frequency range according to the general requirement defined in Clause 7.1. The power level of the interferer (P</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for Range 3 shall be modified to -20 dBm for 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&gt; </w:t>
            </w:r>
            <w:r w:rsidRPr="00177874">
              <w:rPr>
                <w:rFonts w:ascii="Arial" w:eastAsia="Times New Roman" w:hAnsi="Arial"/>
                <w:sz w:val="18"/>
              </w:rPr>
              <w:t>2700</w:t>
            </w:r>
            <w:r w:rsidRPr="00177874">
              <w:rPr>
                <w:rFonts w:ascii="Arial" w:eastAsia="Times New Roman" w:hAnsi="Arial"/>
                <w:sz w:val="18"/>
                <w:lang w:eastAsia="en-GB"/>
              </w:rPr>
              <w:t xml:space="preserve"> MHz and 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&lt; </w:t>
            </w:r>
            <w:r w:rsidRPr="00177874">
              <w:rPr>
                <w:rFonts w:ascii="Arial" w:eastAsia="Times New Roman" w:hAnsi="Arial"/>
                <w:sz w:val="18"/>
              </w:rPr>
              <w:t>4800</w:t>
            </w:r>
            <w:r w:rsidRPr="00177874">
              <w:rPr>
                <w:rFonts w:ascii="Arial" w:eastAsia="Times New Roman" w:hAnsi="Arial"/>
                <w:sz w:val="18"/>
                <w:lang w:eastAsia="en-GB"/>
              </w:rPr>
              <w:t xml:space="preserve"> MHz</w:t>
            </w:r>
            <w:r w:rsidRPr="00177874">
              <w:rPr>
                <w:rFonts w:ascii="Arial" w:eastAsia="Times New Roman" w:hAnsi="Arial"/>
                <w:sz w:val="18"/>
              </w:rPr>
              <w:t>.</w:t>
            </w:r>
            <w:r w:rsidRPr="00177874">
              <w:rPr>
                <w:rFonts w:ascii="Arial" w:hAnsi="Arial" w:cs="Arial"/>
                <w:sz w:val="18"/>
                <w:szCs w:val="18"/>
              </w:rPr>
              <w:t xml:space="preserve"> </w:t>
            </w:r>
          </w:p>
          <w:p w14:paraId="593F5C66" w14:textId="77777777" w:rsidR="00A06A76" w:rsidRPr="00177874" w:rsidRDefault="00A06A76" w:rsidP="00915D5C">
            <w:pPr>
              <w:keepNext/>
              <w:keepLines/>
              <w:spacing w:after="0"/>
              <w:ind w:left="851" w:hanging="851"/>
              <w:rPr>
                <w:rFonts w:ascii="Arial" w:eastAsia="MS Mincho" w:hAnsi="Arial"/>
                <w:sz w:val="18"/>
                <w:lang w:eastAsia="en-GB"/>
              </w:rPr>
            </w:pPr>
            <w:r w:rsidRPr="00177874">
              <w:rPr>
                <w:rFonts w:ascii="Arial" w:eastAsia="Times New Roman" w:hAnsi="Arial"/>
                <w:sz w:val="18"/>
                <w:lang w:eastAsia="en-GB"/>
              </w:rPr>
              <w:t>NOTE 6:</w:t>
            </w:r>
            <w:r w:rsidRPr="00177874">
              <w:rPr>
                <w:rFonts w:ascii="Arial" w:eastAsia="Times New Roman" w:hAnsi="Arial"/>
                <w:sz w:val="18"/>
                <w:lang w:eastAsia="en-GB"/>
              </w:rPr>
              <w:tab/>
              <w:t>Void.</w:t>
            </w:r>
          </w:p>
          <w:p w14:paraId="6EC891E3" w14:textId="77777777" w:rsidR="00A06A76" w:rsidRPr="00177874" w:rsidRDefault="00A06A76" w:rsidP="00915D5C">
            <w:pPr>
              <w:keepNext/>
              <w:keepLines/>
              <w:spacing w:after="0"/>
              <w:ind w:left="851" w:hanging="851"/>
              <w:rPr>
                <w:rFonts w:ascii="Arial" w:eastAsia="Times New Roman" w:hAnsi="Arial"/>
                <w:sz w:val="18"/>
                <w:lang w:eastAsia="fr-FR"/>
              </w:rPr>
            </w:pPr>
            <w:r w:rsidRPr="00177874">
              <w:rPr>
                <w:rFonts w:ascii="Arial" w:eastAsia="Times New Roman" w:hAnsi="Arial"/>
                <w:sz w:val="18"/>
                <w:szCs w:val="18"/>
                <w:lang w:eastAsia="fr-FR"/>
              </w:rPr>
              <w:t>NOTE 7:</w:t>
            </w:r>
            <w:r w:rsidRPr="00177874">
              <w:rPr>
                <w:rFonts w:ascii="Arial" w:eastAsia="Times New Roman" w:hAnsi="Arial" w:cs="Arial"/>
                <w:sz w:val="18"/>
                <w:szCs w:val="18"/>
                <w:lang w:eastAsia="en-GB"/>
              </w:rPr>
              <w:tab/>
            </w:r>
            <w:r w:rsidRPr="00177874">
              <w:rPr>
                <w:rFonts w:ascii="Arial" w:eastAsia="Times New Roman" w:hAnsi="Arial"/>
                <w:sz w:val="18"/>
                <w:szCs w:val="18"/>
                <w:lang w:eastAsia="fr-FR"/>
              </w:rPr>
              <w:t xml:space="preserve">For UE supporting both bands 25 and 70, </w:t>
            </w:r>
            <w:r w:rsidRPr="00177874">
              <w:rPr>
                <w:rFonts w:ascii="Arial" w:eastAsia="Times New Roman" w:hAnsi="Arial"/>
                <w:sz w:val="18"/>
                <w:lang w:eastAsia="fr-FR"/>
              </w:rPr>
              <w:t>the F</w:t>
            </w:r>
            <w:r w:rsidRPr="00177874">
              <w:rPr>
                <w:rFonts w:ascii="Arial" w:eastAsia="Times New Roman" w:hAnsi="Arial"/>
                <w:sz w:val="18"/>
                <w:vertAlign w:val="subscript"/>
                <w:lang w:eastAsia="fr-FR"/>
              </w:rPr>
              <w:t xml:space="preserve">DL_high </w:t>
            </w:r>
            <w:r w:rsidRPr="00177874">
              <w:rPr>
                <w:rFonts w:ascii="Arial" w:eastAsia="Times New Roman" w:hAnsi="Arial"/>
                <w:sz w:val="18"/>
                <w:lang w:eastAsia="fr-FR"/>
              </w:rPr>
              <w:t>of band 70 is applied as F</w:t>
            </w:r>
            <w:r w:rsidRPr="00177874">
              <w:rPr>
                <w:rFonts w:ascii="Arial" w:eastAsia="Times New Roman" w:hAnsi="Arial"/>
                <w:sz w:val="18"/>
                <w:vertAlign w:val="subscript"/>
                <w:lang w:eastAsia="fr-FR"/>
              </w:rPr>
              <w:t>DL_high</w:t>
            </w:r>
            <w:r w:rsidRPr="00177874">
              <w:rPr>
                <w:rFonts w:ascii="Arial" w:eastAsia="Times New Roman" w:hAnsi="Arial"/>
                <w:sz w:val="18"/>
                <w:lang w:eastAsia="fr-FR"/>
              </w:rPr>
              <w:t xml:space="preserve"> for band 25, and the F</w:t>
            </w:r>
            <w:r w:rsidRPr="00177874">
              <w:rPr>
                <w:rFonts w:ascii="Arial" w:eastAsia="Times New Roman" w:hAnsi="Arial"/>
                <w:sz w:val="18"/>
                <w:vertAlign w:val="subscript"/>
                <w:lang w:eastAsia="fr-FR"/>
              </w:rPr>
              <w:t>DL_low</w:t>
            </w:r>
            <w:r w:rsidRPr="00177874">
              <w:rPr>
                <w:rFonts w:ascii="Arial" w:eastAsia="Times New Roman" w:hAnsi="Arial"/>
                <w:sz w:val="18"/>
                <w:lang w:eastAsia="fr-FR"/>
              </w:rPr>
              <w:t xml:space="preserve"> of band 25 is applied as F</w:t>
            </w:r>
            <w:r w:rsidRPr="00177874">
              <w:rPr>
                <w:rFonts w:ascii="Arial" w:eastAsia="Times New Roman" w:hAnsi="Arial"/>
                <w:sz w:val="18"/>
                <w:vertAlign w:val="subscript"/>
                <w:lang w:eastAsia="fr-FR"/>
              </w:rPr>
              <w:t>DL_low</w:t>
            </w:r>
            <w:r w:rsidRPr="00177874">
              <w:rPr>
                <w:rFonts w:ascii="Arial" w:eastAsia="Times New Roman" w:hAnsi="Arial"/>
                <w:sz w:val="18"/>
                <w:lang w:eastAsia="fr-FR"/>
              </w:rPr>
              <w:t xml:space="preserve"> for band 70.</w:t>
            </w:r>
          </w:p>
          <w:p w14:paraId="1F91B3B1" w14:textId="77777777" w:rsidR="00A06A76" w:rsidRPr="00177874" w:rsidRDefault="00A06A76" w:rsidP="00915D5C">
            <w:pPr>
              <w:keepNext/>
              <w:keepLines/>
              <w:spacing w:after="0"/>
              <w:ind w:left="851" w:hanging="851"/>
              <w:rPr>
                <w:rFonts w:ascii="Arial" w:eastAsia="Times New Roman" w:hAnsi="Arial"/>
                <w:sz w:val="18"/>
                <w:lang w:eastAsia="en-GB"/>
              </w:rPr>
            </w:pPr>
            <w:r w:rsidRPr="00177874">
              <w:rPr>
                <w:rFonts w:ascii="Arial" w:eastAsia="Times New Roman" w:hAnsi="Arial" w:cs="Arial"/>
                <w:sz w:val="18"/>
                <w:szCs w:val="18"/>
                <w:lang w:eastAsia="en-GB"/>
              </w:rPr>
              <w:t>NOTE 8:</w:t>
            </w:r>
            <w:r w:rsidRPr="00177874">
              <w:rPr>
                <w:rFonts w:ascii="Arial" w:eastAsia="Times New Roman" w:hAnsi="Arial" w:cs="Arial"/>
                <w:sz w:val="18"/>
                <w:szCs w:val="18"/>
                <w:lang w:eastAsia="en-GB"/>
              </w:rPr>
              <w:tab/>
            </w:r>
            <w:r w:rsidRPr="00177874">
              <w:rPr>
                <w:rFonts w:ascii="Arial" w:eastAsia="Times New Roman" w:hAnsi="Arial"/>
                <w:sz w:val="18"/>
                <w:lang w:eastAsia="en-GB"/>
              </w:rPr>
              <w:t>The power level of the interferer (P</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for Range 3 shall be modified to -20 dBm for 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 </w:t>
            </w:r>
            <w:r w:rsidRPr="00177874">
              <w:rPr>
                <w:rFonts w:ascii="Arial" w:eastAsia="Times New Roman" w:hAnsi="Arial"/>
                <w:sz w:val="18"/>
              </w:rPr>
              <w:t>2580</w:t>
            </w:r>
            <w:r w:rsidRPr="00177874">
              <w:rPr>
                <w:rFonts w:ascii="Arial" w:eastAsia="Times New Roman" w:hAnsi="Arial"/>
                <w:sz w:val="18"/>
                <w:lang w:eastAsia="en-GB"/>
              </w:rPr>
              <w:t xml:space="preserve"> MHz and 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&lt; </w:t>
            </w:r>
            <w:r w:rsidRPr="00177874">
              <w:rPr>
                <w:rFonts w:ascii="Arial" w:eastAsia="Times New Roman" w:hAnsi="Arial"/>
                <w:sz w:val="18"/>
              </w:rPr>
              <w:t>2775</w:t>
            </w:r>
            <w:r w:rsidRPr="00177874">
              <w:rPr>
                <w:rFonts w:ascii="Arial" w:eastAsia="Times New Roman" w:hAnsi="Arial"/>
                <w:sz w:val="18"/>
                <w:lang w:eastAsia="en-GB"/>
              </w:rPr>
              <w:t xml:space="preserve"> MHz.</w:t>
            </w:r>
          </w:p>
          <w:p w14:paraId="33A75B74" w14:textId="77777777" w:rsidR="00A06A76" w:rsidRPr="00177874" w:rsidRDefault="00A06A76" w:rsidP="00915D5C">
            <w:pPr>
              <w:keepNext/>
              <w:keepLines/>
              <w:spacing w:after="0"/>
              <w:ind w:left="851" w:hanging="851"/>
              <w:rPr>
                <w:rFonts w:ascii="Arial" w:eastAsia="Times New Roman" w:hAnsi="Arial"/>
                <w:sz w:val="18"/>
                <w:lang w:eastAsia="en-GB"/>
              </w:rPr>
            </w:pPr>
            <w:r w:rsidRPr="00177874">
              <w:rPr>
                <w:rFonts w:ascii="Arial" w:eastAsia="Times New Roman" w:hAnsi="Arial" w:cs="Arial"/>
                <w:sz w:val="18"/>
                <w:szCs w:val="18"/>
                <w:lang w:eastAsia="en-GB"/>
              </w:rPr>
              <w:t>NOTE 9</w:t>
            </w:r>
            <w:r w:rsidRPr="00177874">
              <w:rPr>
                <w:rFonts w:ascii="Arial" w:eastAsia="Times New Roman" w:hAnsi="Arial"/>
                <w:sz w:val="18"/>
                <w:lang w:eastAsia="en-GB"/>
              </w:rPr>
              <w:t>:</w:t>
            </w:r>
            <w:r w:rsidRPr="00177874">
              <w:rPr>
                <w:rFonts w:ascii="Arial" w:eastAsia="Times New Roman" w:hAnsi="Arial"/>
                <w:sz w:val="18"/>
                <w:lang w:eastAsia="en-GB"/>
              </w:rPr>
              <w:tab/>
              <w:t>Range 3 shall be tested only with the highest channel bandwidth.</w:t>
            </w:r>
          </w:p>
        </w:tc>
      </w:tr>
    </w:tbl>
    <w:p w14:paraId="705D9532" w14:textId="392005EC" w:rsidR="00A06A76" w:rsidRDefault="00A06A76" w:rsidP="00A06A76">
      <w:pPr>
        <w:rPr>
          <w:ins w:id="45" w:author="Huawei_yutong" w:date="2025-11-07T19:12:00Z"/>
          <w:rFonts w:eastAsia="Times New Roman"/>
          <w:lang w:eastAsia="en-GB"/>
        </w:rPr>
      </w:pPr>
    </w:p>
    <w:p w14:paraId="4D3A95EB" w14:textId="77777777" w:rsidR="00A06A76" w:rsidRPr="00511225" w:rsidRDefault="00A06A76" w:rsidP="00A06A76">
      <w:pPr>
        <w:pStyle w:val="TH"/>
        <w:rPr>
          <w:ins w:id="46" w:author="Huawei_yutong" w:date="2025-11-07T19:12:00Z"/>
        </w:rPr>
      </w:pPr>
      <w:bookmarkStart w:id="47" w:name="_Hlk212132136"/>
      <w:bookmarkStart w:id="48" w:name="_Hlk209515881"/>
      <w:ins w:id="49" w:author="Huawei_yutong" w:date="2025-11-07T19:12:00Z">
        <w:r w:rsidRPr="00511225">
          <w:t>Table 7.6.3.5-2</w:t>
        </w:r>
        <w:r>
          <w:rPr>
            <w:rFonts w:hint="eastAsia"/>
          </w:rPr>
          <w:t>a</w:t>
        </w:r>
        <w:r w:rsidRPr="00511225">
          <w:t>: Out of-band blocking for NR bands with F</w:t>
        </w:r>
        <w:r w:rsidRPr="00511225">
          <w:rPr>
            <w:vertAlign w:val="subscript"/>
          </w:rPr>
          <w:t xml:space="preserve">DL_high </w:t>
        </w:r>
        <w:r w:rsidRPr="00511225">
          <w:rPr>
            <w:rFonts w:cs="Arial"/>
          </w:rPr>
          <w:t>&lt;</w:t>
        </w:r>
        <w:r w:rsidRPr="00511225">
          <w:t xml:space="preserve"> 2700 MHz and F</w:t>
        </w:r>
        <w:r w:rsidRPr="00511225">
          <w:rPr>
            <w:vertAlign w:val="subscript"/>
          </w:rPr>
          <w:t xml:space="preserve">UL_high </w:t>
        </w:r>
        <w:r w:rsidRPr="00511225">
          <w:rPr>
            <w:rFonts w:cs="Arial"/>
          </w:rPr>
          <w:t>&lt;</w:t>
        </w:r>
        <w:r w:rsidRPr="00511225">
          <w:t xml:space="preserve"> 2700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06A76" w:rsidRPr="00511225" w14:paraId="5804CEE6" w14:textId="77777777" w:rsidTr="00915D5C">
        <w:trPr>
          <w:jc w:val="center"/>
          <w:ins w:id="50" w:author="Huawei_yutong" w:date="2025-11-07T19:12:00Z"/>
        </w:trPr>
        <w:tc>
          <w:tcPr>
            <w:tcW w:w="1106" w:type="dxa"/>
          </w:tcPr>
          <w:p w14:paraId="5B9631E9" w14:textId="77777777" w:rsidR="00A06A76" w:rsidRPr="00511225" w:rsidRDefault="00A06A76" w:rsidP="00915D5C">
            <w:pPr>
              <w:pStyle w:val="TAH"/>
              <w:rPr>
                <w:ins w:id="51" w:author="Huawei_yutong" w:date="2025-11-07T19:12:00Z"/>
              </w:rPr>
            </w:pPr>
            <w:ins w:id="52" w:author="Huawei_yutong" w:date="2025-11-07T19:12:00Z">
              <w:r w:rsidRPr="00511225">
                <w:t>NR band</w:t>
              </w:r>
            </w:ins>
          </w:p>
        </w:tc>
        <w:tc>
          <w:tcPr>
            <w:tcW w:w="1487" w:type="dxa"/>
            <w:shd w:val="clear" w:color="auto" w:fill="auto"/>
          </w:tcPr>
          <w:p w14:paraId="2C0593CF" w14:textId="77777777" w:rsidR="00A06A76" w:rsidRPr="00511225" w:rsidRDefault="00A06A76" w:rsidP="00915D5C">
            <w:pPr>
              <w:pStyle w:val="TAH"/>
              <w:rPr>
                <w:ins w:id="53" w:author="Huawei_yutong" w:date="2025-11-07T19:12:00Z"/>
              </w:rPr>
            </w:pPr>
            <w:ins w:id="54" w:author="Huawei_yutong" w:date="2025-11-07T19:12:00Z">
              <w:r w:rsidRPr="00511225">
                <w:t>Parameter</w:t>
              </w:r>
            </w:ins>
          </w:p>
        </w:tc>
        <w:tc>
          <w:tcPr>
            <w:tcW w:w="799" w:type="dxa"/>
          </w:tcPr>
          <w:p w14:paraId="6D042FB5" w14:textId="77777777" w:rsidR="00A06A76" w:rsidRPr="00511225" w:rsidRDefault="00A06A76" w:rsidP="00915D5C">
            <w:pPr>
              <w:pStyle w:val="TAH"/>
              <w:rPr>
                <w:ins w:id="55" w:author="Huawei_yutong" w:date="2025-11-07T19:12:00Z"/>
              </w:rPr>
            </w:pPr>
            <w:ins w:id="56" w:author="Huawei_yutong" w:date="2025-11-07T19:12:00Z">
              <w:r w:rsidRPr="00511225">
                <w:t>Unit</w:t>
              </w:r>
            </w:ins>
          </w:p>
        </w:tc>
        <w:tc>
          <w:tcPr>
            <w:tcW w:w="1938" w:type="dxa"/>
          </w:tcPr>
          <w:p w14:paraId="54A725D8" w14:textId="77777777" w:rsidR="00A06A76" w:rsidRPr="00511225" w:rsidRDefault="00A06A76" w:rsidP="00915D5C">
            <w:pPr>
              <w:pStyle w:val="TAH"/>
              <w:rPr>
                <w:ins w:id="57" w:author="Huawei_yutong" w:date="2025-11-07T19:12:00Z"/>
              </w:rPr>
            </w:pPr>
            <w:ins w:id="58" w:author="Huawei_yutong" w:date="2025-11-07T19:12:00Z">
              <w:r w:rsidRPr="00511225">
                <w:t>Range 1</w:t>
              </w:r>
            </w:ins>
          </w:p>
        </w:tc>
        <w:tc>
          <w:tcPr>
            <w:tcW w:w="1938" w:type="dxa"/>
          </w:tcPr>
          <w:p w14:paraId="2B63A94F" w14:textId="77777777" w:rsidR="00A06A76" w:rsidRPr="00511225" w:rsidRDefault="00A06A76" w:rsidP="00915D5C">
            <w:pPr>
              <w:pStyle w:val="TAH"/>
              <w:rPr>
                <w:ins w:id="59" w:author="Huawei_yutong" w:date="2025-11-07T19:12:00Z"/>
              </w:rPr>
            </w:pPr>
            <w:ins w:id="60" w:author="Huawei_yutong" w:date="2025-11-07T19:12:00Z">
              <w:r w:rsidRPr="00511225">
                <w:t>Range 2</w:t>
              </w:r>
            </w:ins>
          </w:p>
        </w:tc>
        <w:tc>
          <w:tcPr>
            <w:tcW w:w="1938" w:type="dxa"/>
          </w:tcPr>
          <w:p w14:paraId="29630D5F" w14:textId="77777777" w:rsidR="00A06A76" w:rsidRPr="00511225" w:rsidRDefault="00A06A76" w:rsidP="00915D5C">
            <w:pPr>
              <w:pStyle w:val="TAH"/>
              <w:rPr>
                <w:ins w:id="61" w:author="Huawei_yutong" w:date="2025-11-07T19:12:00Z"/>
              </w:rPr>
            </w:pPr>
            <w:ins w:id="62" w:author="Huawei_yutong" w:date="2025-11-07T19:12:00Z">
              <w:r w:rsidRPr="00511225">
                <w:t>Range 3</w:t>
              </w:r>
            </w:ins>
          </w:p>
        </w:tc>
      </w:tr>
      <w:tr w:rsidR="00A06A76" w:rsidRPr="00511225" w14:paraId="62F3E853" w14:textId="77777777" w:rsidTr="00915D5C">
        <w:trPr>
          <w:jc w:val="center"/>
          <w:ins w:id="63" w:author="Huawei_yutong" w:date="2025-11-07T19:12:00Z"/>
        </w:trPr>
        <w:tc>
          <w:tcPr>
            <w:tcW w:w="1106" w:type="dxa"/>
            <w:vMerge w:val="restart"/>
          </w:tcPr>
          <w:p w14:paraId="4B824225" w14:textId="77777777" w:rsidR="00A06A76" w:rsidRPr="00511225" w:rsidRDefault="00A06A76" w:rsidP="00915D5C">
            <w:pPr>
              <w:pStyle w:val="TAC"/>
              <w:rPr>
                <w:ins w:id="64" w:author="Huawei_yutong" w:date="2025-11-07T19:12:00Z"/>
              </w:rPr>
            </w:pPr>
            <w:ins w:id="65" w:author="Huawei_yutong" w:date="2025-11-07T19:12:00Z">
              <w:r w:rsidRPr="00511225">
                <w:t>n3</w:t>
              </w:r>
            </w:ins>
          </w:p>
        </w:tc>
        <w:tc>
          <w:tcPr>
            <w:tcW w:w="1487" w:type="dxa"/>
            <w:shd w:val="clear" w:color="auto" w:fill="auto"/>
          </w:tcPr>
          <w:p w14:paraId="5F305131" w14:textId="77777777" w:rsidR="00A06A76" w:rsidRPr="00511225" w:rsidRDefault="00A06A76" w:rsidP="00915D5C">
            <w:pPr>
              <w:pStyle w:val="TAC"/>
              <w:rPr>
                <w:ins w:id="66" w:author="Huawei_yutong" w:date="2025-11-07T19:12:00Z"/>
              </w:rPr>
            </w:pPr>
            <w:ins w:id="67" w:author="Huawei_yutong" w:date="2025-11-07T19:12:00Z">
              <w:r w:rsidRPr="00511225">
                <w:t>P</w:t>
              </w:r>
              <w:r w:rsidRPr="00511225">
                <w:rPr>
                  <w:vertAlign w:val="subscript"/>
                </w:rPr>
                <w:t>interferer</w:t>
              </w:r>
            </w:ins>
          </w:p>
        </w:tc>
        <w:tc>
          <w:tcPr>
            <w:tcW w:w="799" w:type="dxa"/>
          </w:tcPr>
          <w:p w14:paraId="5BA7B724" w14:textId="77777777" w:rsidR="00A06A76" w:rsidRPr="00511225" w:rsidRDefault="00A06A76" w:rsidP="00915D5C">
            <w:pPr>
              <w:pStyle w:val="TAC"/>
              <w:rPr>
                <w:ins w:id="68" w:author="Huawei_yutong" w:date="2025-11-07T19:12:00Z"/>
              </w:rPr>
            </w:pPr>
            <w:ins w:id="69" w:author="Huawei_yutong" w:date="2025-11-07T19:12:00Z">
              <w:r w:rsidRPr="00511225">
                <w:t>dBm</w:t>
              </w:r>
            </w:ins>
          </w:p>
        </w:tc>
        <w:tc>
          <w:tcPr>
            <w:tcW w:w="1938" w:type="dxa"/>
            <w:vAlign w:val="center"/>
          </w:tcPr>
          <w:p w14:paraId="4C29C0F6" w14:textId="77777777" w:rsidR="00A06A76" w:rsidRPr="00511225" w:rsidRDefault="00A06A76" w:rsidP="00915D5C">
            <w:pPr>
              <w:pStyle w:val="TAC"/>
              <w:rPr>
                <w:ins w:id="70" w:author="Huawei_yutong" w:date="2025-11-07T19:12:00Z"/>
              </w:rPr>
            </w:pPr>
            <w:ins w:id="71" w:author="Huawei_yutong" w:date="2025-11-07T19:12:00Z">
              <w:r w:rsidRPr="00511225">
                <w:t>-44</w:t>
              </w:r>
            </w:ins>
          </w:p>
        </w:tc>
        <w:tc>
          <w:tcPr>
            <w:tcW w:w="1938" w:type="dxa"/>
            <w:vAlign w:val="center"/>
          </w:tcPr>
          <w:p w14:paraId="78DC71E2" w14:textId="77777777" w:rsidR="00A06A76" w:rsidRPr="00511225" w:rsidRDefault="00A06A76" w:rsidP="00915D5C">
            <w:pPr>
              <w:pStyle w:val="TAC"/>
              <w:rPr>
                <w:ins w:id="72" w:author="Huawei_yutong" w:date="2025-11-07T19:12:00Z"/>
              </w:rPr>
            </w:pPr>
            <w:ins w:id="73" w:author="Huawei_yutong" w:date="2025-11-07T19:12:00Z">
              <w:r w:rsidRPr="00511225">
                <w:t>-30</w:t>
              </w:r>
            </w:ins>
          </w:p>
        </w:tc>
        <w:tc>
          <w:tcPr>
            <w:tcW w:w="1938" w:type="dxa"/>
            <w:vAlign w:val="center"/>
          </w:tcPr>
          <w:p w14:paraId="3C09E71C" w14:textId="77777777" w:rsidR="00A06A76" w:rsidRPr="00511225" w:rsidRDefault="00A06A76" w:rsidP="00915D5C">
            <w:pPr>
              <w:pStyle w:val="TAC"/>
              <w:rPr>
                <w:ins w:id="74" w:author="Huawei_yutong" w:date="2025-11-07T19:12:00Z"/>
              </w:rPr>
            </w:pPr>
            <w:ins w:id="75" w:author="Huawei_yutong" w:date="2025-11-07T19:12:00Z">
              <w:r w:rsidRPr="00511225">
                <w:t>-15</w:t>
              </w:r>
            </w:ins>
          </w:p>
        </w:tc>
      </w:tr>
      <w:tr w:rsidR="00A06A76" w:rsidRPr="00511225" w14:paraId="29386389" w14:textId="77777777" w:rsidTr="00915D5C">
        <w:trPr>
          <w:jc w:val="center"/>
          <w:ins w:id="76" w:author="Huawei_yutong" w:date="2025-11-07T19:12:00Z"/>
        </w:trPr>
        <w:tc>
          <w:tcPr>
            <w:tcW w:w="1106" w:type="dxa"/>
            <w:vMerge/>
          </w:tcPr>
          <w:p w14:paraId="4224991C" w14:textId="77777777" w:rsidR="00A06A76" w:rsidRPr="00511225" w:rsidRDefault="00A06A76" w:rsidP="00915D5C">
            <w:pPr>
              <w:pStyle w:val="TAC"/>
              <w:rPr>
                <w:ins w:id="77" w:author="Huawei_yutong" w:date="2025-11-07T19:12:00Z"/>
              </w:rPr>
            </w:pPr>
          </w:p>
        </w:tc>
        <w:tc>
          <w:tcPr>
            <w:tcW w:w="1487" w:type="dxa"/>
            <w:shd w:val="clear" w:color="auto" w:fill="auto"/>
          </w:tcPr>
          <w:p w14:paraId="1112A2AA" w14:textId="77777777" w:rsidR="00A06A76" w:rsidRPr="00511225" w:rsidRDefault="00A06A76" w:rsidP="00915D5C">
            <w:pPr>
              <w:pStyle w:val="TAC"/>
              <w:rPr>
                <w:ins w:id="78" w:author="Huawei_yutong" w:date="2025-11-07T19:12:00Z"/>
              </w:rPr>
            </w:pPr>
            <w:ins w:id="79" w:author="Huawei_yutong" w:date="2025-11-07T19:12:00Z">
              <w:r w:rsidRPr="00511225">
                <w:t>F</w:t>
              </w:r>
              <w:r w:rsidRPr="00511225">
                <w:rPr>
                  <w:vertAlign w:val="subscript"/>
                </w:rPr>
                <w:t>interferer</w:t>
              </w:r>
              <w:r w:rsidRPr="00511225">
                <w:t xml:space="preserve"> (CW)</w:t>
              </w:r>
            </w:ins>
          </w:p>
        </w:tc>
        <w:tc>
          <w:tcPr>
            <w:tcW w:w="799" w:type="dxa"/>
          </w:tcPr>
          <w:p w14:paraId="12F6FEEB" w14:textId="77777777" w:rsidR="00A06A76" w:rsidRPr="00511225" w:rsidRDefault="00A06A76" w:rsidP="00915D5C">
            <w:pPr>
              <w:pStyle w:val="TAC"/>
              <w:rPr>
                <w:ins w:id="80" w:author="Huawei_yutong" w:date="2025-11-07T19:12:00Z"/>
              </w:rPr>
            </w:pPr>
            <w:ins w:id="81" w:author="Huawei_yutong" w:date="2025-11-07T19:12:00Z">
              <w:r w:rsidRPr="00511225">
                <w:t>MHz</w:t>
              </w:r>
            </w:ins>
          </w:p>
        </w:tc>
        <w:tc>
          <w:tcPr>
            <w:tcW w:w="1938" w:type="dxa"/>
            <w:vAlign w:val="center"/>
          </w:tcPr>
          <w:p w14:paraId="289E48D3" w14:textId="77777777" w:rsidR="00A06A76" w:rsidRDefault="00A06A76" w:rsidP="00915D5C">
            <w:pPr>
              <w:pStyle w:val="TAC"/>
              <w:rPr>
                <w:ins w:id="82" w:author="Huawei_yutong" w:date="2025-11-07T19:12:00Z"/>
              </w:rPr>
            </w:pPr>
            <w:ins w:id="83" w:author="Huawei_yutong" w:date="2025-11-07T19:12:00Z">
              <w:r>
                <w:t>-60 &lt; f – F</w:t>
              </w:r>
              <w:r w:rsidRPr="00383EA6">
                <w:rPr>
                  <w:vertAlign w:val="subscript"/>
                </w:rPr>
                <w:t>DL_low</w:t>
              </w:r>
              <w:r>
                <w:t xml:space="preserve"> &lt; -15</w:t>
              </w:r>
            </w:ins>
          </w:p>
          <w:p w14:paraId="5B5C9D1E" w14:textId="77777777" w:rsidR="00A06A76" w:rsidRDefault="00A06A76" w:rsidP="00915D5C">
            <w:pPr>
              <w:pStyle w:val="TAC"/>
              <w:rPr>
                <w:ins w:id="84" w:author="Huawei_yutong" w:date="2025-11-07T19:12:00Z"/>
              </w:rPr>
            </w:pPr>
            <w:ins w:id="85" w:author="Huawei_yutong" w:date="2025-11-07T19:12:00Z">
              <w:r>
                <w:t>or</w:t>
              </w:r>
            </w:ins>
          </w:p>
          <w:p w14:paraId="0B047945" w14:textId="77777777" w:rsidR="00A06A76" w:rsidRPr="00511225" w:rsidRDefault="00A06A76" w:rsidP="00915D5C">
            <w:pPr>
              <w:pStyle w:val="TAC"/>
              <w:rPr>
                <w:ins w:id="86" w:author="Huawei_yutong" w:date="2025-11-07T19:12:00Z"/>
              </w:rPr>
            </w:pPr>
            <w:ins w:id="87" w:author="Huawei_yutong" w:date="2025-11-07T19:12:00Z">
              <w:r>
                <w:t>15 &lt; f – F</w:t>
              </w:r>
              <w:r w:rsidRPr="00383EA6">
                <w:rPr>
                  <w:vertAlign w:val="subscript"/>
                </w:rPr>
                <w:t>DL_high</w:t>
              </w:r>
              <w:r>
                <w:t xml:space="preserve"> &lt; 60</w:t>
              </w:r>
            </w:ins>
          </w:p>
        </w:tc>
        <w:tc>
          <w:tcPr>
            <w:tcW w:w="1938" w:type="dxa"/>
            <w:vAlign w:val="center"/>
          </w:tcPr>
          <w:p w14:paraId="45ACF8B9" w14:textId="77777777" w:rsidR="00A06A76" w:rsidRPr="00383EA6" w:rsidRDefault="00A06A76" w:rsidP="00915D5C">
            <w:pPr>
              <w:keepNext/>
              <w:keepLines/>
              <w:spacing w:after="0"/>
              <w:jc w:val="center"/>
              <w:rPr>
                <w:ins w:id="88" w:author="Huawei_yutong" w:date="2025-11-07T19:12:00Z"/>
                <w:rFonts w:ascii="Arial" w:eastAsia="Times New Roman" w:hAnsi="Arial"/>
                <w:sz w:val="18"/>
                <w:lang w:eastAsia="en-GB"/>
              </w:rPr>
            </w:pPr>
            <w:ins w:id="89" w:author="Huawei_yutong" w:date="2025-11-07T19:12:00Z">
              <w:r w:rsidRPr="00383EA6">
                <w:rPr>
                  <w:rFonts w:ascii="Arial" w:eastAsia="Times New Roman" w:hAnsi="Arial"/>
                  <w:sz w:val="18"/>
                  <w:lang w:eastAsia="en-GB"/>
                </w:rPr>
                <w:t>-85 &lt; f – F</w:t>
              </w:r>
              <w:r w:rsidRPr="00383EA6">
                <w:rPr>
                  <w:rFonts w:ascii="Arial" w:eastAsia="Times New Roman" w:hAnsi="Arial"/>
                  <w:sz w:val="18"/>
                  <w:vertAlign w:val="subscript"/>
                  <w:lang w:eastAsia="en-GB"/>
                </w:rPr>
                <w:t>DL_low</w:t>
              </w:r>
              <w:r w:rsidRPr="00383EA6">
                <w:rPr>
                  <w:rFonts w:ascii="Arial" w:eastAsia="Times New Roman" w:hAnsi="Arial"/>
                  <w:sz w:val="18"/>
                  <w:lang w:eastAsia="en-GB"/>
                </w:rPr>
                <w:t xml:space="preserve"> ≤ -60</w:t>
              </w:r>
            </w:ins>
          </w:p>
          <w:p w14:paraId="17CEB4F0" w14:textId="77777777" w:rsidR="00A06A76" w:rsidRPr="00383EA6" w:rsidRDefault="00A06A76" w:rsidP="00915D5C">
            <w:pPr>
              <w:keepNext/>
              <w:keepLines/>
              <w:spacing w:after="0"/>
              <w:jc w:val="center"/>
              <w:rPr>
                <w:ins w:id="90" w:author="Huawei_yutong" w:date="2025-11-07T19:12:00Z"/>
                <w:rFonts w:ascii="Arial" w:eastAsia="Times New Roman" w:hAnsi="Arial"/>
                <w:sz w:val="18"/>
                <w:lang w:eastAsia="en-GB"/>
              </w:rPr>
            </w:pPr>
            <w:ins w:id="91" w:author="Huawei_yutong" w:date="2025-11-07T19:12:00Z">
              <w:r w:rsidRPr="00383EA6">
                <w:rPr>
                  <w:rFonts w:ascii="Arial" w:eastAsia="Times New Roman" w:hAnsi="Arial"/>
                  <w:sz w:val="18"/>
                  <w:lang w:eastAsia="en-GB"/>
                </w:rPr>
                <w:t>or</w:t>
              </w:r>
            </w:ins>
          </w:p>
          <w:p w14:paraId="70002BF5" w14:textId="77777777" w:rsidR="00A06A76" w:rsidRPr="00383EA6" w:rsidRDefault="00A06A76" w:rsidP="00915D5C">
            <w:pPr>
              <w:pStyle w:val="TAC"/>
              <w:rPr>
                <w:ins w:id="92" w:author="Huawei_yutong" w:date="2025-11-07T19:12:00Z"/>
                <w:rFonts w:eastAsia="Times New Roman"/>
                <w:lang w:eastAsia="en-GB"/>
              </w:rPr>
            </w:pPr>
            <w:ins w:id="93" w:author="Huawei_yutong" w:date="2025-11-07T19:12:00Z">
              <w:r w:rsidRPr="00383EA6">
                <w:rPr>
                  <w:rFonts w:eastAsia="Times New Roman"/>
                  <w:lang w:eastAsia="en-GB"/>
                </w:rPr>
                <w:t>60 ≤</w:t>
              </w:r>
              <w:r>
                <w:rPr>
                  <w:rFonts w:eastAsia="Times New Roman"/>
                  <w:lang w:eastAsia="en-GB"/>
                </w:rPr>
                <w:t xml:space="preserve"> </w:t>
              </w:r>
              <w:r w:rsidRPr="00383EA6">
                <w:rPr>
                  <w:rFonts w:eastAsia="Times New Roman"/>
                  <w:lang w:eastAsia="en-GB"/>
                </w:rPr>
                <w:t>f – F</w:t>
              </w:r>
              <w:r w:rsidRPr="00383EA6">
                <w:rPr>
                  <w:rFonts w:eastAsia="Times New Roman"/>
                  <w:vertAlign w:val="subscript"/>
                  <w:lang w:eastAsia="en-GB"/>
                </w:rPr>
                <w:t>DL_high</w:t>
              </w:r>
              <w:r w:rsidRPr="00383EA6">
                <w:rPr>
                  <w:rFonts w:eastAsia="Times New Roman"/>
                  <w:lang w:eastAsia="en-GB"/>
                </w:rPr>
                <w:t xml:space="preserve"> &lt; 85</w:t>
              </w:r>
            </w:ins>
          </w:p>
        </w:tc>
        <w:tc>
          <w:tcPr>
            <w:tcW w:w="1938" w:type="dxa"/>
            <w:vAlign w:val="center"/>
          </w:tcPr>
          <w:p w14:paraId="51A34EDD" w14:textId="77777777" w:rsidR="00A06A76" w:rsidRDefault="00A06A76" w:rsidP="00915D5C">
            <w:pPr>
              <w:pStyle w:val="TAC"/>
              <w:rPr>
                <w:ins w:id="94" w:author="Huawei_yutong" w:date="2025-11-07T19:12:00Z"/>
              </w:rPr>
            </w:pPr>
            <w:ins w:id="95" w:author="Huawei_yutong" w:date="2025-11-07T19:12:00Z">
              <w:r w:rsidRPr="00CC78DE">
                <w:t>3</w:t>
              </w:r>
              <w:r>
                <w:t>12</w:t>
              </w:r>
              <w:r w:rsidRPr="00CC78DE">
                <w:t xml:space="preserve"> - 406</w:t>
              </w:r>
            </w:ins>
          </w:p>
          <w:p w14:paraId="01154DAE" w14:textId="77777777" w:rsidR="00A06A76" w:rsidRDefault="00A06A76" w:rsidP="00915D5C">
            <w:pPr>
              <w:pStyle w:val="TAC"/>
              <w:rPr>
                <w:ins w:id="96" w:author="Huawei_yutong" w:date="2025-11-07T19:12:00Z"/>
              </w:rPr>
            </w:pPr>
            <w:ins w:id="97" w:author="Huawei_yutong" w:date="2025-11-07T19:12:00Z">
              <w:r w:rsidRPr="00CC78DE">
                <w:t>5</w:t>
              </w:r>
              <w:r>
                <w:t>45</w:t>
              </w:r>
              <w:r w:rsidRPr="00CC78DE">
                <w:t xml:space="preserve"> - 651.67</w:t>
              </w:r>
            </w:ins>
          </w:p>
          <w:p w14:paraId="2951B413" w14:textId="77777777" w:rsidR="00A06A76" w:rsidRDefault="00A06A76" w:rsidP="00915D5C">
            <w:pPr>
              <w:pStyle w:val="TAC"/>
              <w:rPr>
                <w:ins w:id="98" w:author="Huawei_yutong" w:date="2025-11-07T19:12:00Z"/>
              </w:rPr>
            </w:pPr>
            <w:ins w:id="99" w:author="Huawei_yutong" w:date="2025-11-07T19:12:00Z">
              <w:r>
                <w:t>1615 - 1720</w:t>
              </w:r>
            </w:ins>
          </w:p>
          <w:p w14:paraId="3E7608A8" w14:textId="77777777" w:rsidR="00A06A76" w:rsidRDefault="00A06A76" w:rsidP="00915D5C">
            <w:pPr>
              <w:pStyle w:val="TAC"/>
              <w:rPr>
                <w:ins w:id="100" w:author="Huawei_yutong" w:date="2025-11-07T19:12:00Z"/>
              </w:rPr>
            </w:pPr>
            <w:ins w:id="101" w:author="Huawei_yutong" w:date="2025-11-07T19:12:00Z">
              <w:r>
                <w:rPr>
                  <w:rFonts w:hint="eastAsia"/>
                </w:rPr>
                <w:t>1</w:t>
              </w:r>
              <w:r>
                <w:t>965 – 1980</w:t>
              </w:r>
            </w:ins>
          </w:p>
          <w:p w14:paraId="5136EC82" w14:textId="77777777" w:rsidR="00A06A76" w:rsidRDefault="00A06A76" w:rsidP="00915D5C">
            <w:pPr>
              <w:pStyle w:val="TAC"/>
              <w:rPr>
                <w:ins w:id="102" w:author="Huawei_yutong" w:date="2025-11-07T19:12:00Z"/>
              </w:rPr>
            </w:pPr>
            <w:ins w:id="103" w:author="Huawei_yutong" w:date="2025-11-07T19:12:00Z">
              <w:r>
                <w:rPr>
                  <w:rFonts w:hint="eastAsia"/>
                </w:rPr>
                <w:t>5</w:t>
              </w:r>
              <w:r>
                <w:t>205 - 5280</w:t>
              </w:r>
            </w:ins>
          </w:p>
          <w:p w14:paraId="431C26B8" w14:textId="77777777" w:rsidR="00A06A76" w:rsidRDefault="00A06A76" w:rsidP="00915D5C">
            <w:pPr>
              <w:pStyle w:val="TAC"/>
              <w:rPr>
                <w:ins w:id="104" w:author="Huawei_yutong" w:date="2025-11-07T19:12:00Z"/>
              </w:rPr>
            </w:pPr>
            <w:ins w:id="105" w:author="Huawei_yutong" w:date="2025-11-07T19:12:00Z">
              <w:r w:rsidRPr="00CC78DE">
                <w:t xml:space="preserve">5490 </w:t>
              </w:r>
              <w:r>
                <w:t>–</w:t>
              </w:r>
              <w:r w:rsidRPr="00CC78DE">
                <w:t xml:space="preserve"> 5565</w:t>
              </w:r>
            </w:ins>
          </w:p>
          <w:p w14:paraId="2A064579" w14:textId="77777777" w:rsidR="00A06A76" w:rsidRDefault="00A06A76" w:rsidP="00915D5C">
            <w:pPr>
              <w:pStyle w:val="TAC"/>
              <w:rPr>
                <w:ins w:id="106" w:author="Huawei_yutong" w:date="2025-11-07T19:12:00Z"/>
              </w:rPr>
            </w:pPr>
            <w:ins w:id="107" w:author="Huawei_yutong" w:date="2025-11-07T19:12:00Z">
              <w:r>
                <w:rPr>
                  <w:rFonts w:hint="eastAsia"/>
                </w:rPr>
                <w:t>8</w:t>
              </w:r>
              <w:r>
                <w:t>700 - 8775</w:t>
              </w:r>
            </w:ins>
          </w:p>
          <w:p w14:paraId="4DA40A9F" w14:textId="77777777" w:rsidR="00A06A76" w:rsidRPr="00511225" w:rsidRDefault="00A06A76" w:rsidP="00915D5C">
            <w:pPr>
              <w:pStyle w:val="TAC"/>
              <w:rPr>
                <w:ins w:id="108" w:author="Huawei_yutong" w:date="2025-11-07T19:12:00Z"/>
              </w:rPr>
            </w:pPr>
            <w:ins w:id="109" w:author="Huawei_yutong" w:date="2025-11-07T19:12:00Z">
              <w:r w:rsidRPr="00CC78DE">
                <w:t>9175 - 9250</w:t>
              </w:r>
            </w:ins>
          </w:p>
        </w:tc>
      </w:tr>
      <w:tr w:rsidR="00A06A76" w:rsidRPr="00511225" w14:paraId="63B06F9E" w14:textId="77777777" w:rsidTr="00915D5C">
        <w:trPr>
          <w:jc w:val="center"/>
          <w:ins w:id="110" w:author="Huawei_yutong" w:date="2025-11-07T19:12:00Z"/>
        </w:trPr>
        <w:tc>
          <w:tcPr>
            <w:tcW w:w="9206" w:type="dxa"/>
            <w:gridSpan w:val="6"/>
          </w:tcPr>
          <w:p w14:paraId="734F3637" w14:textId="77777777" w:rsidR="00A06A76" w:rsidRPr="00511225" w:rsidRDefault="00A06A76" w:rsidP="00915D5C">
            <w:pPr>
              <w:pStyle w:val="TAN"/>
              <w:rPr>
                <w:ins w:id="111" w:author="Huawei_yutong" w:date="2025-11-07T19:12:00Z"/>
              </w:rPr>
            </w:pPr>
            <w:ins w:id="112" w:author="Huawei_yutong" w:date="2025-11-07T19:12:00Z">
              <w:r w:rsidRPr="00511225">
                <w:t>NOTE 1:</w:t>
              </w:r>
              <w:r w:rsidRPr="00511225">
                <w:tab/>
              </w:r>
              <w:r w:rsidRPr="00383EA6">
                <w:rPr>
                  <w:rFonts w:hint="eastAsia"/>
                </w:rPr>
                <w:t>For frequency range 1</w:t>
              </w:r>
              <w:r w:rsidRPr="00383EA6">
                <w:rPr>
                  <w:rFonts w:eastAsia="Times New Roman"/>
                  <w:lang w:eastAsia="en-GB"/>
                </w:rPr>
                <w:t>≤</w:t>
              </w:r>
              <w:r w:rsidRPr="00383EA6">
                <w:rPr>
                  <w:rFonts w:hint="eastAsia"/>
                </w:rPr>
                <w:t xml:space="preserve"> f &lt; F</w:t>
              </w:r>
              <w:r w:rsidRPr="00383EA6">
                <w:rPr>
                  <w:rFonts w:hint="eastAsia"/>
                  <w:vertAlign w:val="subscript"/>
                </w:rPr>
                <w:t>DL_low</w:t>
              </w:r>
              <w:r w:rsidRPr="00383EA6">
                <w:rPr>
                  <w:rFonts w:hint="eastAsia"/>
                </w:rPr>
                <w:t xml:space="preserve"> </w:t>
              </w:r>
              <w:r w:rsidRPr="00383EA6">
                <w:rPr>
                  <w:rFonts w:hint="eastAsia"/>
                </w:rPr>
                <w:t>–</w:t>
              </w:r>
              <w:r w:rsidRPr="00383EA6">
                <w:rPr>
                  <w:rFonts w:hint="eastAsia"/>
                </w:rPr>
                <w:t xml:space="preserve"> [100] and F</w:t>
              </w:r>
              <w:r w:rsidRPr="00383EA6">
                <w:rPr>
                  <w:rFonts w:hint="eastAsia"/>
                  <w:vertAlign w:val="subscript"/>
                </w:rPr>
                <w:t>DL_high</w:t>
              </w:r>
              <w:r w:rsidRPr="00383EA6">
                <w:rPr>
                  <w:rFonts w:hint="eastAsia"/>
                </w:rPr>
                <w:t xml:space="preserve"> + [100] &lt; f </w:t>
              </w:r>
              <w:r w:rsidRPr="00383EA6">
                <w:rPr>
                  <w:rFonts w:eastAsia="Times New Roman"/>
                  <w:lang w:eastAsia="en-GB"/>
                </w:rPr>
                <w:t>≤</w:t>
              </w:r>
              <w:r w:rsidRPr="00383EA6">
                <w:rPr>
                  <w:rFonts w:hint="eastAsia"/>
                </w:rPr>
                <w:t xml:space="preserve"> 12750, execute the test when the IM3/IM5 products of wanted signal and interfering signal fall into [fc </w:t>
              </w:r>
              <w:r>
                <w:rPr>
                  <w:rFonts w:hint="eastAsia"/>
                </w:rPr>
                <w:t>-</w:t>
              </w:r>
              <w:r w:rsidRPr="00383EA6">
                <w:rPr>
                  <w:rFonts w:hint="eastAsia"/>
                </w:rPr>
                <w:t xml:space="preserve"> BW/2, fc + BW/2], </w:t>
              </w:r>
              <w:r>
                <w:rPr>
                  <w:rFonts w:hint="eastAsia"/>
                </w:rPr>
                <w:t>and</w:t>
              </w:r>
              <w:r w:rsidRPr="00383EA6">
                <w:rPr>
                  <w:rFonts w:hint="eastAsia"/>
                </w:rPr>
                <w:t xml:space="preserve"> the mixer product of interferer and 1/3rd, 1/5th , 3rd,</w:t>
              </w:r>
              <w:r w:rsidRPr="00383EA6">
                <w:t xml:space="preserve"> 5th harmonic of wanted signal fall into [</w:t>
              </w:r>
              <w:r>
                <w:t>-</w:t>
              </w:r>
              <w:r w:rsidRPr="00383EA6">
                <w:t>BW/2, BW/2]</w:t>
              </w:r>
              <w:r>
                <w:t>.</w:t>
              </w:r>
            </w:ins>
          </w:p>
          <w:p w14:paraId="40DFC5B4" w14:textId="77777777" w:rsidR="00A06A76" w:rsidRPr="00511225" w:rsidRDefault="00A06A76" w:rsidP="00915D5C">
            <w:pPr>
              <w:pStyle w:val="TAN"/>
              <w:rPr>
                <w:ins w:id="113" w:author="Huawei_yutong" w:date="2025-11-07T19:12:00Z"/>
              </w:rPr>
            </w:pPr>
          </w:p>
        </w:tc>
      </w:tr>
      <w:bookmarkEnd w:id="47"/>
      <w:bookmarkEnd w:id="48"/>
    </w:tbl>
    <w:p w14:paraId="1C8FF997" w14:textId="77777777" w:rsidR="00A06A76" w:rsidRPr="00177874" w:rsidRDefault="00A06A76" w:rsidP="00A06A76">
      <w:pPr>
        <w:rPr>
          <w:rFonts w:eastAsia="Times New Roman"/>
          <w:lang w:eastAsia="en-GB"/>
        </w:rPr>
      </w:pPr>
    </w:p>
    <w:p w14:paraId="71894713" w14:textId="3A51E5FE" w:rsidR="00A06A76" w:rsidRDefault="00A06A76" w:rsidP="00A06A76">
      <w:pPr>
        <w:rPr>
          <w:ins w:id="114" w:author="Huawei_yutong" w:date="2025-11-07T19:11:00Z"/>
          <w:rFonts w:eastAsia="Times New Roman"/>
          <w:lang w:eastAsia="en-GB"/>
        </w:rPr>
      </w:pPr>
      <w:r w:rsidRPr="00177874">
        <w:rPr>
          <w:rFonts w:eastAsia="Times New Roman"/>
          <w:lang w:eastAsia="en-GB"/>
        </w:rPr>
        <w:t>For NR bands with F</w:t>
      </w:r>
      <w:r w:rsidRPr="00177874">
        <w:rPr>
          <w:rFonts w:eastAsia="Times New Roman"/>
          <w:vertAlign w:val="subscript"/>
          <w:lang w:eastAsia="en-GB"/>
        </w:rPr>
        <w:t xml:space="preserve">DL_low </w:t>
      </w:r>
      <w:r w:rsidRPr="00177874">
        <w:rPr>
          <w:rFonts w:eastAsia="Times New Roman" w:cs="Arial"/>
          <w:lang w:eastAsia="en-GB"/>
        </w:rPr>
        <w:t>≥</w:t>
      </w:r>
      <w:r w:rsidRPr="00177874">
        <w:rPr>
          <w:rFonts w:eastAsia="Times New Roman"/>
          <w:lang w:eastAsia="en-GB"/>
        </w:rPr>
        <w:t xml:space="preserve"> 3300 MHz and F</w:t>
      </w:r>
      <w:r w:rsidRPr="00177874">
        <w:rPr>
          <w:rFonts w:eastAsia="Times New Roman"/>
          <w:vertAlign w:val="subscript"/>
          <w:lang w:eastAsia="en-GB"/>
        </w:rPr>
        <w:t xml:space="preserve">UL_low </w:t>
      </w:r>
      <w:r w:rsidRPr="00177874">
        <w:rPr>
          <w:rFonts w:eastAsia="Times New Roman" w:cs="Arial"/>
          <w:lang w:eastAsia="en-GB"/>
        </w:rPr>
        <w:t>≥</w:t>
      </w:r>
      <w:r w:rsidRPr="00177874">
        <w:rPr>
          <w:rFonts w:eastAsia="Times New Roman"/>
          <w:lang w:eastAsia="en-GB"/>
        </w:rPr>
        <w:t xml:space="preserve"> 3300 MHz, the throughput measurement derived in test procedure shall be ≥ 95% of the maximum throughput of the reference measurement channels as specified in Annex </w:t>
      </w:r>
      <w:r w:rsidRPr="00177874">
        <w:rPr>
          <w:rFonts w:eastAsia="Times New Roman"/>
        </w:rPr>
        <w:t>A.3.2 and A.3.3</w:t>
      </w:r>
      <w:r w:rsidRPr="00177874">
        <w:rPr>
          <w:rFonts w:eastAsia="Times New Roman"/>
          <w:lang w:eastAsia="en-GB"/>
        </w:rPr>
        <w:t xml:space="preserve"> with parameters specified in Tables 7.6.</w:t>
      </w:r>
      <w:r w:rsidRPr="00177874">
        <w:rPr>
          <w:rFonts w:eastAsia="Times New Roman"/>
        </w:rPr>
        <w:t>3</w:t>
      </w:r>
      <w:r w:rsidRPr="00177874">
        <w:rPr>
          <w:rFonts w:eastAsia="Times New Roman"/>
          <w:lang w:eastAsia="en-GB"/>
        </w:rPr>
        <w:t>.5-3 and 7.6.</w:t>
      </w:r>
      <w:r w:rsidRPr="00177874">
        <w:rPr>
          <w:rFonts w:eastAsia="Times New Roman"/>
        </w:rPr>
        <w:t>3</w:t>
      </w:r>
      <w:r w:rsidRPr="00177874">
        <w:rPr>
          <w:rFonts w:eastAsia="Times New Roman"/>
          <w:lang w:eastAsia="en-GB"/>
        </w:rPr>
        <w:t>.5-4</w:t>
      </w:r>
      <w:ins w:id="115" w:author="Huawei_yutong" w:date="2025-11-07T19:13:00Z">
        <w:r>
          <w:t xml:space="preserve"> or 7.6.3.5-4a</w:t>
        </w:r>
      </w:ins>
      <w:r w:rsidRPr="00177874">
        <w:rPr>
          <w:rFonts w:eastAsia="Times New Roman"/>
          <w:lang w:eastAsia="en-GB"/>
        </w:rPr>
        <w:t>.</w:t>
      </w:r>
    </w:p>
    <w:p w14:paraId="47C8FEDA" w14:textId="77777777" w:rsidR="00A06A76" w:rsidRPr="00177874" w:rsidRDefault="00A06A76" w:rsidP="00A06A76">
      <w:pPr>
        <w:rPr>
          <w:ins w:id="116" w:author="Huawei_yutong" w:date="2025-11-07T19:11:00Z"/>
          <w:rFonts w:eastAsia="Times New Roman"/>
        </w:rPr>
      </w:pPr>
      <w:ins w:id="117" w:author="Huawei_yutong" w:date="2025-11-07T19:11:00Z">
        <w:r w:rsidRPr="00511225">
          <w:t>For NR bands with F</w:t>
        </w:r>
        <w:r w:rsidRPr="00511225">
          <w:rPr>
            <w:vertAlign w:val="subscript"/>
          </w:rPr>
          <w:t>DL_high</w:t>
        </w:r>
        <w:r w:rsidRPr="00511225">
          <w:t xml:space="preserve"> </w:t>
        </w:r>
        <w:r w:rsidRPr="00177874">
          <w:rPr>
            <w:rFonts w:eastAsia="Times New Roman"/>
            <w:vertAlign w:val="subscript"/>
            <w:lang w:eastAsia="en-GB"/>
          </w:rPr>
          <w:t xml:space="preserve"> </w:t>
        </w:r>
        <w:r w:rsidRPr="00177874">
          <w:rPr>
            <w:rFonts w:eastAsia="Times New Roman" w:cs="Arial"/>
            <w:lang w:eastAsia="en-GB"/>
          </w:rPr>
          <w:t>≥</w:t>
        </w:r>
        <w:r w:rsidRPr="00177874">
          <w:rPr>
            <w:rFonts w:eastAsia="Times New Roman"/>
            <w:lang w:eastAsia="en-GB"/>
          </w:rPr>
          <w:t xml:space="preserve"> 3300 MHz and F</w:t>
        </w:r>
        <w:r w:rsidRPr="00177874">
          <w:rPr>
            <w:rFonts w:eastAsia="Times New Roman"/>
            <w:vertAlign w:val="subscript"/>
            <w:lang w:eastAsia="en-GB"/>
          </w:rPr>
          <w:t xml:space="preserve">UL_low </w:t>
        </w:r>
        <w:r w:rsidRPr="00177874">
          <w:rPr>
            <w:rFonts w:eastAsia="Times New Roman" w:cs="Arial"/>
            <w:lang w:eastAsia="en-GB"/>
          </w:rPr>
          <w:t>≥</w:t>
        </w:r>
        <w:r w:rsidRPr="00177874">
          <w:rPr>
            <w:rFonts w:eastAsia="Times New Roman"/>
            <w:lang w:eastAsia="en-GB"/>
          </w:rPr>
          <w:t xml:space="preserve"> 3300 MHz</w:t>
        </w:r>
        <w:r w:rsidRPr="00511225">
          <w:t>,</w:t>
        </w:r>
        <w:r>
          <w:t xml:space="preserve"> if</w:t>
        </w:r>
        <w:r w:rsidRPr="00511225">
          <w:t xml:space="preserve"> the </w:t>
        </w:r>
        <w:r>
          <w:t xml:space="preserve">total </w:t>
        </w:r>
        <w:r w:rsidRPr="00511225">
          <w:t>number of spurious response frequencies recorded in the step</w:t>
        </w:r>
        <w:r>
          <w:t xml:space="preserve"> 6 and 7 does </w:t>
        </w:r>
        <w:r w:rsidRPr="00511225">
          <w:t>not exce</w:t>
        </w:r>
        <w:r w:rsidRPr="00CE7C2C">
          <w:t>ed [</w:t>
        </w:r>
        <w:r w:rsidRPr="00CE7C2C">
          <w:rPr>
            <w:rFonts w:eastAsia="Osaka"/>
          </w:rPr>
          <w:t>TBD]</w:t>
        </w:r>
        <w:r w:rsidRPr="00CE7C2C">
          <w:t xml:space="preserve"> in eac</w:t>
        </w:r>
        <w:r w:rsidRPr="00511225">
          <w:t>h assigned frequency channel</w:t>
        </w:r>
        <w:r>
          <w:t>,</w:t>
        </w:r>
        <w:r w:rsidRPr="00511225">
          <w:rPr>
            <w:rFonts w:eastAsia="Osaka"/>
          </w:rPr>
          <w:t xml:space="preserve"> </w:t>
        </w:r>
        <w:r w:rsidRPr="00511225">
          <w:t xml:space="preserve">the requirements of clause 7.7 </w:t>
        </w:r>
        <w:r w:rsidRPr="00511225">
          <w:lastRenderedPageBreak/>
          <w:t>Spurious Response are applicable</w:t>
        </w:r>
        <w:r>
          <w:t xml:space="preserve"> for the exceptions in subtest-1</w:t>
        </w:r>
        <w:r w:rsidRPr="00511225">
          <w:t>.</w:t>
        </w:r>
        <w:r>
          <w:t xml:space="preserve"> Otherwise, </w:t>
        </w:r>
        <w:r w:rsidRPr="00177874">
          <w:t xml:space="preserve">the number of spurious response frequencies recorded in </w:t>
        </w:r>
        <w:r>
          <w:t>subtest-2</w:t>
        </w:r>
        <w:r w:rsidRPr="00177874">
          <w:t xml:space="preserve"> shall not exceed </w:t>
        </w:r>
      </w:ins>
      <w:ins w:id="118" w:author="Huawei_yutong" w:date="2025-11-07T19:11:00Z">
        <w:r w:rsidRPr="00511225">
          <w:rPr>
            <w:rFonts w:eastAsia="Osaka"/>
            <w:position w:val="-12"/>
          </w:rPr>
          <w:object w:dxaOrig="4440" w:dyaOrig="360" w14:anchorId="2638CEC0">
            <v:shape id="_x0000_i1032" type="#_x0000_t75" style="width:194.5pt;height:14.5pt" o:ole="">
              <v:imagedata r:id="rId8" o:title=""/>
            </v:shape>
            <o:OLEObject Type="Embed" ProgID="Equation.3" ShapeID="_x0000_i1032" DrawAspect="Content" ObjectID="_1824050593" r:id="rId17"/>
          </w:object>
        </w:r>
      </w:ins>
      <w:ins w:id="119" w:author="Huawei_yutong" w:date="2025-11-07T19:11:00Z">
        <w:r w:rsidRPr="00177874">
          <w:t xml:space="preserve"> </w:t>
        </w:r>
        <w:r w:rsidRPr="00511225">
          <w:t>in each assigned frequency channel</w:t>
        </w:r>
        <w:r w:rsidRPr="00177874">
          <w:rPr>
            <w:rFonts w:eastAsia="Osaka"/>
          </w:rPr>
          <w:t xml:space="preserve"> </w:t>
        </w:r>
        <w:r w:rsidRPr="00511225">
          <w:rPr>
            <w:rFonts w:eastAsia="Osaka"/>
          </w:rPr>
          <w:t xml:space="preserve">when measured using a </w:t>
        </w:r>
      </w:ins>
      <w:ins w:id="120" w:author="Huawei_yutong" w:date="2025-11-07T19:11:00Z">
        <w:r w:rsidRPr="00511225">
          <w:rPr>
            <w:position w:val="-10"/>
          </w:rPr>
          <w:object w:dxaOrig="1920" w:dyaOrig="319" w14:anchorId="6C605C7C">
            <v:shape id="_x0000_i1033" type="#_x0000_t75" style="width:93.95pt;height:21.95pt;mso-position-horizontal-relative:page;mso-position-vertical-relative:page" o:ole="">
              <v:imagedata r:id="rId10" o:title=""/>
            </v:shape>
            <o:OLEObject Type="Embed" ProgID="Equation.3" ShapeID="_x0000_i1033" DrawAspect="Content" ObjectID="_1824050594" r:id="rId18">
              <o:FieldCodes>\* MERGEFORMAT</o:FieldCodes>
            </o:OLEObject>
          </w:object>
        </w:r>
      </w:ins>
      <w:ins w:id="121" w:author="Huawei_yutong" w:date="2025-11-07T19:11:00Z">
        <w:r w:rsidRPr="00511225">
          <w:t xml:space="preserve"> MHz</w:t>
        </w:r>
        <w:r w:rsidRPr="00511225">
          <w:rPr>
            <w:rFonts w:eastAsia="Osaka"/>
          </w:rPr>
          <w:t xml:space="preserve"> step size</w:t>
        </w:r>
        <w:r>
          <w:t xml:space="preserve">, </w:t>
        </w:r>
        <w:r w:rsidRPr="00511225">
          <w:t>the requirements of clause 7.7 Spurious Response are applicable</w:t>
        </w:r>
        <w:r w:rsidRPr="0099618C">
          <w:t xml:space="preserve"> </w:t>
        </w:r>
        <w:r>
          <w:t>for the exceptions in subtest-2</w:t>
        </w:r>
        <w:r w:rsidRPr="00511225">
          <w:t>.</w:t>
        </w:r>
      </w:ins>
    </w:p>
    <w:p w14:paraId="6440D503" w14:textId="6953DA91" w:rsidR="00A06A76" w:rsidDel="00A06A76" w:rsidRDefault="00A06A76" w:rsidP="00A06A76">
      <w:pPr>
        <w:rPr>
          <w:del w:id="122" w:author="Huawei_yutong" w:date="2025-11-07T19:12:00Z"/>
          <w:rFonts w:eastAsia="Times New Roman"/>
          <w:lang w:eastAsia="en-GB"/>
        </w:rPr>
      </w:pPr>
      <w:del w:id="123" w:author="Huawei_yutong" w:date="2025-11-07T19:12:00Z">
        <w:r w:rsidRPr="00A06A76" w:rsidDel="00A06A76">
          <w:rPr>
            <w:rFonts w:eastAsia="Times New Roman"/>
            <w:lang w:eastAsia="en-GB"/>
          </w:rPr>
          <w:delText>For NR bands with F</w:delText>
        </w:r>
        <w:r w:rsidRPr="00A06A76" w:rsidDel="00A06A76">
          <w:rPr>
            <w:rFonts w:eastAsia="Times New Roman"/>
            <w:vertAlign w:val="subscript"/>
            <w:lang w:eastAsia="en-GB"/>
          </w:rPr>
          <w:delText xml:space="preserve">DL_low </w:delText>
        </w:r>
        <w:r w:rsidRPr="00A06A76" w:rsidDel="00A06A76">
          <w:rPr>
            <w:rFonts w:eastAsia="Times New Roman"/>
            <w:lang w:eastAsia="en-GB"/>
          </w:rPr>
          <w:delText>≥ 3300 MHz and F</w:delText>
        </w:r>
        <w:r w:rsidRPr="00A06A76" w:rsidDel="00A06A76">
          <w:rPr>
            <w:rFonts w:eastAsia="Times New Roman"/>
            <w:vertAlign w:val="subscript"/>
            <w:lang w:eastAsia="en-GB"/>
          </w:rPr>
          <w:delText xml:space="preserve">UL_low </w:delText>
        </w:r>
        <w:r w:rsidRPr="00A06A76" w:rsidDel="00A06A76">
          <w:rPr>
            <w:rFonts w:eastAsia="Times New Roman"/>
            <w:lang w:eastAsia="en-GB"/>
          </w:rPr>
          <w:delText xml:space="preserve">≥ 3300 MHz, the number of spurious response frequencies recorded in the final step of test procedure shall not exceed </w:delText>
        </w:r>
        <w:r w:rsidRPr="00A06A76" w:rsidDel="00A06A76">
          <w:rPr>
            <w:rFonts w:eastAsia="Times New Roman"/>
            <w:lang w:eastAsia="en-GB"/>
          </w:rPr>
          <w:object w:dxaOrig="4440" w:dyaOrig="360" w14:anchorId="02532682">
            <v:shape id="_x0000_i1034" type="#_x0000_t75" style="width:194.5pt;height:14.5pt" o:ole="">
              <v:imagedata r:id="rId8" o:title=""/>
            </v:shape>
            <o:OLEObject Type="Embed" ProgID="Equation.3" ShapeID="_x0000_i1034" DrawAspect="Content" ObjectID="_1824050595" r:id="rId19"/>
          </w:object>
        </w:r>
        <w:r w:rsidRPr="00A06A76" w:rsidDel="00A06A76">
          <w:rPr>
            <w:rFonts w:eastAsia="Times New Roman"/>
            <w:lang w:eastAsia="en-GB"/>
          </w:rPr>
          <w:delText xml:space="preserve"> in each assigned frequency channel when measured using a </w:delText>
        </w:r>
        <w:r w:rsidRPr="00A06A76" w:rsidDel="00A06A76">
          <w:rPr>
            <w:rFonts w:eastAsia="Times New Roman"/>
            <w:lang w:eastAsia="en-GB"/>
          </w:rPr>
          <w:object w:dxaOrig="1920" w:dyaOrig="319" w14:anchorId="4AF8FA74">
            <v:shape id="_x0000_i1035" type="#_x0000_t75" style="width:93.95pt;height:21.95pt;mso-position-horizontal-relative:page;mso-position-vertical-relative:page" o:ole="">
              <v:imagedata r:id="rId10" o:title=""/>
            </v:shape>
            <o:OLEObject Type="Embed" ProgID="Equation.3" ShapeID="_x0000_i1035" DrawAspect="Content" ObjectID="_1824050596" r:id="rId20">
              <o:FieldCodes>\* MERGEFORMAT</o:FieldCodes>
            </o:OLEObject>
          </w:object>
        </w:r>
        <w:r w:rsidRPr="00A06A76" w:rsidDel="00A06A76">
          <w:rPr>
            <w:rFonts w:eastAsia="Times New Roman"/>
            <w:lang w:eastAsia="en-GB"/>
          </w:rPr>
          <w:delText xml:space="preserve"> MHz step size. For these exceptions the requirements of clause 7.7 Spurious Response are applicable.</w:delText>
        </w:r>
      </w:del>
    </w:p>
    <w:p w14:paraId="3C966719" w14:textId="77777777" w:rsidR="00A06A76" w:rsidRPr="00177874" w:rsidRDefault="00A06A76" w:rsidP="00A06A76">
      <w:pPr>
        <w:keepNext/>
        <w:keepLines/>
        <w:spacing w:before="60"/>
        <w:jc w:val="center"/>
        <w:rPr>
          <w:rFonts w:ascii="Arial" w:eastAsia="Times New Roman" w:hAnsi="Arial"/>
          <w:b/>
          <w:lang w:eastAsia="en-GB"/>
        </w:rPr>
      </w:pPr>
      <w:r w:rsidRPr="00177874">
        <w:rPr>
          <w:rFonts w:ascii="Arial" w:eastAsia="Times New Roman" w:hAnsi="Arial"/>
          <w:b/>
          <w:lang w:eastAsia="en-GB"/>
        </w:rPr>
        <w:t>Table 7.6.3</w:t>
      </w:r>
      <w:r w:rsidRPr="00177874">
        <w:rPr>
          <w:rFonts w:ascii="Arial" w:eastAsia="Times New Roman" w:hAnsi="Arial"/>
          <w:b/>
        </w:rPr>
        <w:t>.5</w:t>
      </w:r>
      <w:r w:rsidRPr="00177874">
        <w:rPr>
          <w:rFonts w:ascii="Arial" w:eastAsia="Times New Roman" w:hAnsi="Arial"/>
          <w:b/>
          <w:lang w:eastAsia="en-GB"/>
        </w:rPr>
        <w:t>-3: Out-of-band blocking parameters for NR bands with F</w:t>
      </w:r>
      <w:r w:rsidRPr="00177874">
        <w:rPr>
          <w:rFonts w:ascii="Arial" w:eastAsia="Times New Roman" w:hAnsi="Arial"/>
          <w:b/>
          <w:vertAlign w:val="subscript"/>
          <w:lang w:eastAsia="en-GB"/>
        </w:rPr>
        <w:t xml:space="preserve">DL_low </w:t>
      </w:r>
      <w:r w:rsidRPr="00177874">
        <w:rPr>
          <w:rFonts w:ascii="Arial" w:eastAsia="Times New Roman" w:hAnsi="Arial" w:cs="Arial"/>
          <w:b/>
          <w:lang w:eastAsia="en-GB"/>
        </w:rPr>
        <w:t>≥</w:t>
      </w:r>
      <w:r w:rsidRPr="00177874">
        <w:rPr>
          <w:rFonts w:ascii="Arial" w:eastAsia="Times New Roman" w:hAnsi="Arial"/>
          <w:b/>
          <w:lang w:eastAsia="en-GB"/>
        </w:rPr>
        <w:t xml:space="preserve"> 3300 MHz and F</w:t>
      </w:r>
      <w:r w:rsidRPr="00177874">
        <w:rPr>
          <w:rFonts w:ascii="Arial" w:eastAsia="Times New Roman" w:hAnsi="Arial"/>
          <w:b/>
          <w:vertAlign w:val="subscript"/>
          <w:lang w:eastAsia="en-GB"/>
        </w:rPr>
        <w:t xml:space="preserve">UL_low </w:t>
      </w:r>
      <w:r w:rsidRPr="00177874">
        <w:rPr>
          <w:rFonts w:ascii="Arial" w:eastAsia="Times New Roman" w:hAnsi="Arial" w:cs="Arial"/>
          <w:b/>
          <w:lang w:eastAsia="en-GB"/>
        </w:rPr>
        <w:t>≥</w:t>
      </w:r>
      <w:r w:rsidRPr="00177874">
        <w:rPr>
          <w:rFonts w:ascii="Arial" w:eastAsia="Times New Roman" w:hAnsi="Arial"/>
          <w:b/>
          <w:lang w:eastAsia="en-G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A06A76" w:rsidRPr="00177874" w14:paraId="6E2D39F9" w14:textId="77777777" w:rsidTr="00915D5C">
        <w:trPr>
          <w:jc w:val="center"/>
        </w:trPr>
        <w:tc>
          <w:tcPr>
            <w:tcW w:w="1486" w:type="dxa"/>
            <w:tcBorders>
              <w:bottom w:val="nil"/>
            </w:tcBorders>
            <w:shd w:val="clear" w:color="auto" w:fill="auto"/>
          </w:tcPr>
          <w:p w14:paraId="70FDF635"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RX parameter</w:t>
            </w:r>
          </w:p>
        </w:tc>
        <w:tc>
          <w:tcPr>
            <w:tcW w:w="907" w:type="dxa"/>
            <w:tcBorders>
              <w:bottom w:val="nil"/>
            </w:tcBorders>
            <w:shd w:val="clear" w:color="auto" w:fill="auto"/>
          </w:tcPr>
          <w:p w14:paraId="59DB3E12"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Units</w:t>
            </w:r>
          </w:p>
        </w:tc>
        <w:tc>
          <w:tcPr>
            <w:tcW w:w="6511" w:type="dxa"/>
            <w:gridSpan w:val="3"/>
          </w:tcPr>
          <w:p w14:paraId="4AE92B41"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Channel bandwidth (MHz)</w:t>
            </w:r>
          </w:p>
        </w:tc>
      </w:tr>
      <w:tr w:rsidR="00A06A76" w:rsidRPr="00177874" w14:paraId="042FB835" w14:textId="77777777" w:rsidTr="00915D5C">
        <w:trPr>
          <w:jc w:val="center"/>
        </w:trPr>
        <w:tc>
          <w:tcPr>
            <w:tcW w:w="1486" w:type="dxa"/>
            <w:tcBorders>
              <w:top w:val="nil"/>
              <w:bottom w:val="nil"/>
            </w:tcBorders>
            <w:shd w:val="clear" w:color="auto" w:fill="auto"/>
            <w:vAlign w:val="center"/>
          </w:tcPr>
          <w:p w14:paraId="5815EBBC" w14:textId="77777777" w:rsidR="00A06A76" w:rsidRPr="00177874" w:rsidRDefault="00A06A76" w:rsidP="00915D5C">
            <w:pPr>
              <w:keepNext/>
              <w:keepLines/>
              <w:spacing w:after="0"/>
              <w:jc w:val="center"/>
              <w:rPr>
                <w:rFonts w:ascii="Arial" w:eastAsia="Times New Roman" w:hAnsi="Arial"/>
                <w:b/>
                <w:sz w:val="18"/>
                <w:lang w:eastAsia="en-GB"/>
              </w:rPr>
            </w:pPr>
          </w:p>
        </w:tc>
        <w:tc>
          <w:tcPr>
            <w:tcW w:w="907" w:type="dxa"/>
            <w:tcBorders>
              <w:top w:val="nil"/>
            </w:tcBorders>
            <w:shd w:val="clear" w:color="auto" w:fill="auto"/>
            <w:vAlign w:val="center"/>
          </w:tcPr>
          <w:p w14:paraId="5C0162E3" w14:textId="77777777" w:rsidR="00A06A76" w:rsidRPr="00177874" w:rsidRDefault="00A06A76" w:rsidP="00915D5C">
            <w:pPr>
              <w:keepNext/>
              <w:keepLines/>
              <w:spacing w:after="0"/>
              <w:jc w:val="center"/>
              <w:rPr>
                <w:rFonts w:ascii="Arial" w:eastAsia="Times New Roman" w:hAnsi="Arial"/>
                <w:b/>
                <w:sz w:val="18"/>
                <w:lang w:eastAsia="en-GB"/>
              </w:rPr>
            </w:pPr>
          </w:p>
        </w:tc>
        <w:tc>
          <w:tcPr>
            <w:tcW w:w="1302" w:type="dxa"/>
            <w:vAlign w:val="center"/>
          </w:tcPr>
          <w:p w14:paraId="3C3B8544"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10</w:t>
            </w:r>
          </w:p>
        </w:tc>
        <w:tc>
          <w:tcPr>
            <w:tcW w:w="1303" w:type="dxa"/>
            <w:vAlign w:val="center"/>
          </w:tcPr>
          <w:p w14:paraId="527463A2"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15</w:t>
            </w:r>
          </w:p>
        </w:tc>
        <w:tc>
          <w:tcPr>
            <w:tcW w:w="3906" w:type="dxa"/>
            <w:vAlign w:val="center"/>
          </w:tcPr>
          <w:p w14:paraId="561F2733"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20, 25, 30, 35, 40, 45, 50, 60, 70, 80, 90, 100</w:t>
            </w:r>
          </w:p>
        </w:tc>
      </w:tr>
      <w:tr w:rsidR="00A06A76" w:rsidRPr="00177874" w14:paraId="65F99101" w14:textId="77777777" w:rsidTr="00915D5C">
        <w:trPr>
          <w:jc w:val="center"/>
        </w:trPr>
        <w:tc>
          <w:tcPr>
            <w:tcW w:w="1486" w:type="dxa"/>
            <w:tcBorders>
              <w:top w:val="nil"/>
              <w:bottom w:val="single" w:sz="4" w:space="0" w:color="auto"/>
            </w:tcBorders>
            <w:shd w:val="clear" w:color="auto" w:fill="auto"/>
            <w:vAlign w:val="center"/>
          </w:tcPr>
          <w:p w14:paraId="35BA7337"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Power in transmission bandwidth configuration</w:t>
            </w:r>
          </w:p>
        </w:tc>
        <w:tc>
          <w:tcPr>
            <w:tcW w:w="907" w:type="dxa"/>
            <w:tcBorders>
              <w:bottom w:val="single" w:sz="4" w:space="0" w:color="auto"/>
            </w:tcBorders>
            <w:vAlign w:val="center"/>
          </w:tcPr>
          <w:p w14:paraId="4CE2D408"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dBm</w:t>
            </w:r>
          </w:p>
        </w:tc>
        <w:tc>
          <w:tcPr>
            <w:tcW w:w="1302" w:type="dxa"/>
            <w:vAlign w:val="center"/>
          </w:tcPr>
          <w:p w14:paraId="34ED0296"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+ 6 dB</w:t>
            </w:r>
          </w:p>
        </w:tc>
        <w:tc>
          <w:tcPr>
            <w:tcW w:w="1303" w:type="dxa"/>
            <w:vAlign w:val="center"/>
          </w:tcPr>
          <w:p w14:paraId="0388F981"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+ 7 dB</w:t>
            </w:r>
          </w:p>
        </w:tc>
        <w:tc>
          <w:tcPr>
            <w:tcW w:w="3906" w:type="dxa"/>
            <w:vAlign w:val="center"/>
          </w:tcPr>
          <w:p w14:paraId="38D88881"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REFSENS + 9 dB</w:t>
            </w:r>
          </w:p>
        </w:tc>
      </w:tr>
      <w:tr w:rsidR="00A06A76" w:rsidRPr="00177874" w14:paraId="62735483" w14:textId="77777777" w:rsidTr="00915D5C">
        <w:trPr>
          <w:jc w:val="center"/>
        </w:trPr>
        <w:tc>
          <w:tcPr>
            <w:tcW w:w="8904" w:type="dxa"/>
            <w:gridSpan w:val="5"/>
            <w:shd w:val="clear" w:color="auto" w:fill="auto"/>
          </w:tcPr>
          <w:p w14:paraId="323CD2E4" w14:textId="77777777" w:rsidR="00A06A76" w:rsidRPr="00177874" w:rsidRDefault="00A06A76" w:rsidP="00915D5C">
            <w:pPr>
              <w:keepNext/>
              <w:keepLines/>
              <w:spacing w:after="0"/>
              <w:ind w:left="851" w:hanging="851"/>
              <w:rPr>
                <w:rFonts w:ascii="Arial" w:eastAsia="Times New Roman" w:hAnsi="Arial"/>
                <w:sz w:val="18"/>
                <w:lang w:eastAsia="en-GB"/>
              </w:rPr>
            </w:pPr>
            <w:r w:rsidRPr="00177874">
              <w:rPr>
                <w:rFonts w:ascii="Arial" w:eastAsia="Times New Roman" w:hAnsi="Arial"/>
                <w:sz w:val="18"/>
                <w:lang w:eastAsia="en-GB"/>
              </w:rPr>
              <w:t>NOTE:</w:t>
            </w:r>
            <w:r w:rsidRPr="00177874">
              <w:rPr>
                <w:rFonts w:ascii="Arial" w:eastAsia="Times New Roman" w:hAnsi="Arial"/>
                <w:sz w:val="18"/>
                <w:lang w:eastAsia="en-GB"/>
              </w:rPr>
              <w:tab/>
              <w:t>The transmitter shall be set to 4 dB below P</w:t>
            </w:r>
            <w:r w:rsidRPr="00177874">
              <w:rPr>
                <w:rFonts w:ascii="Arial" w:eastAsia="Times New Roman" w:hAnsi="Arial"/>
                <w:sz w:val="18"/>
                <w:vertAlign w:val="subscript"/>
                <w:lang w:eastAsia="en-GB"/>
              </w:rPr>
              <w:t xml:space="preserve">CMAX_L,f,c </w:t>
            </w:r>
            <w:r w:rsidRPr="00177874">
              <w:rPr>
                <w:rFonts w:ascii="Arial" w:eastAsia="Times New Roman" w:hAnsi="Arial"/>
                <w:sz w:val="18"/>
                <w:lang w:eastAsia="en-GB"/>
              </w:rPr>
              <w:t>at the minimum UL configuration specified in Table 7.3.2.3-3 with P</w:t>
            </w:r>
            <w:r w:rsidRPr="00177874">
              <w:rPr>
                <w:rFonts w:ascii="Arial" w:eastAsia="Times New Roman" w:hAnsi="Arial"/>
                <w:sz w:val="18"/>
                <w:vertAlign w:val="subscript"/>
                <w:lang w:eastAsia="en-GB"/>
              </w:rPr>
              <w:t xml:space="preserve">CMAX_L,f,c </w:t>
            </w:r>
            <w:r w:rsidRPr="00177874">
              <w:rPr>
                <w:rFonts w:ascii="Arial" w:eastAsia="Times New Roman" w:hAnsi="Arial"/>
                <w:sz w:val="18"/>
                <w:lang w:eastAsia="en-GB"/>
              </w:rPr>
              <w:t>defined in clause 6.2.4.</w:t>
            </w:r>
          </w:p>
        </w:tc>
      </w:tr>
    </w:tbl>
    <w:p w14:paraId="7D7DFDB4" w14:textId="77777777" w:rsidR="00A06A76" w:rsidRPr="00177874" w:rsidRDefault="00A06A76" w:rsidP="00A06A76">
      <w:pPr>
        <w:rPr>
          <w:rFonts w:eastAsia="Times New Roman"/>
          <w:lang w:eastAsia="en-GB"/>
        </w:rPr>
      </w:pPr>
    </w:p>
    <w:p w14:paraId="657AD39B" w14:textId="77777777" w:rsidR="00A06A76" w:rsidRPr="00177874" w:rsidRDefault="00A06A76" w:rsidP="00A06A76">
      <w:pPr>
        <w:keepNext/>
        <w:keepLines/>
        <w:spacing w:before="60"/>
        <w:jc w:val="center"/>
        <w:rPr>
          <w:rFonts w:ascii="Arial" w:eastAsia="Times New Roman" w:hAnsi="Arial"/>
          <w:b/>
          <w:lang w:eastAsia="en-GB"/>
        </w:rPr>
      </w:pPr>
      <w:r w:rsidRPr="00177874">
        <w:rPr>
          <w:rFonts w:ascii="Arial" w:eastAsia="Times New Roman" w:hAnsi="Arial"/>
          <w:b/>
          <w:lang w:eastAsia="en-GB"/>
        </w:rPr>
        <w:lastRenderedPageBreak/>
        <w:t>Table 7.6.3</w:t>
      </w:r>
      <w:r w:rsidRPr="00177874">
        <w:rPr>
          <w:rFonts w:ascii="Arial" w:eastAsia="Times New Roman" w:hAnsi="Arial"/>
          <w:b/>
        </w:rPr>
        <w:t>.5</w:t>
      </w:r>
      <w:r w:rsidRPr="00177874">
        <w:rPr>
          <w:rFonts w:ascii="Arial" w:eastAsia="Times New Roman" w:hAnsi="Arial"/>
          <w:b/>
          <w:lang w:eastAsia="en-GB"/>
        </w:rPr>
        <w:t>-4: Out of-band blocking for NR bands with F</w:t>
      </w:r>
      <w:r w:rsidRPr="00177874">
        <w:rPr>
          <w:rFonts w:ascii="Arial" w:eastAsia="Times New Roman" w:hAnsi="Arial"/>
          <w:b/>
          <w:vertAlign w:val="subscript"/>
          <w:lang w:eastAsia="en-GB"/>
        </w:rPr>
        <w:t xml:space="preserve">DL_low </w:t>
      </w:r>
      <w:r w:rsidRPr="00177874">
        <w:rPr>
          <w:rFonts w:ascii="Arial" w:eastAsia="Times New Roman" w:hAnsi="Arial" w:cs="Arial"/>
          <w:b/>
          <w:lang w:eastAsia="en-GB"/>
        </w:rPr>
        <w:t>≥</w:t>
      </w:r>
      <w:r w:rsidRPr="00177874">
        <w:rPr>
          <w:rFonts w:ascii="Arial" w:eastAsia="Times New Roman" w:hAnsi="Arial"/>
          <w:b/>
          <w:lang w:eastAsia="en-GB"/>
        </w:rPr>
        <w:t xml:space="preserve"> 3300 MHz and F</w:t>
      </w:r>
      <w:r w:rsidRPr="00177874">
        <w:rPr>
          <w:rFonts w:ascii="Arial" w:eastAsia="Times New Roman" w:hAnsi="Arial"/>
          <w:b/>
          <w:vertAlign w:val="subscript"/>
          <w:lang w:eastAsia="en-GB"/>
        </w:rPr>
        <w:t xml:space="preserve">UL_low </w:t>
      </w:r>
      <w:r w:rsidRPr="00177874">
        <w:rPr>
          <w:rFonts w:ascii="Arial" w:eastAsia="Times New Roman" w:hAnsi="Arial" w:cs="Arial"/>
          <w:b/>
          <w:lang w:eastAsia="en-GB"/>
        </w:rPr>
        <w:t>≥</w:t>
      </w:r>
      <w:r w:rsidRPr="00177874">
        <w:rPr>
          <w:rFonts w:ascii="Arial" w:eastAsia="Times New Roman" w:hAnsi="Arial"/>
          <w:b/>
          <w:lang w:eastAsia="en-GB"/>
        </w:rPr>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06A76" w:rsidRPr="00177874" w14:paraId="13C75369" w14:textId="77777777" w:rsidTr="00915D5C">
        <w:trPr>
          <w:jc w:val="center"/>
        </w:trPr>
        <w:tc>
          <w:tcPr>
            <w:tcW w:w="1106" w:type="dxa"/>
          </w:tcPr>
          <w:p w14:paraId="3414CCD5"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NR band</w:t>
            </w:r>
          </w:p>
        </w:tc>
        <w:tc>
          <w:tcPr>
            <w:tcW w:w="1487" w:type="dxa"/>
            <w:shd w:val="clear" w:color="auto" w:fill="auto"/>
          </w:tcPr>
          <w:p w14:paraId="1D02D3F5"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Parameter</w:t>
            </w:r>
          </w:p>
        </w:tc>
        <w:tc>
          <w:tcPr>
            <w:tcW w:w="799" w:type="dxa"/>
          </w:tcPr>
          <w:p w14:paraId="108A29E9"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Unit</w:t>
            </w:r>
          </w:p>
        </w:tc>
        <w:tc>
          <w:tcPr>
            <w:tcW w:w="1938" w:type="dxa"/>
          </w:tcPr>
          <w:p w14:paraId="1F768333"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Range1</w:t>
            </w:r>
          </w:p>
        </w:tc>
        <w:tc>
          <w:tcPr>
            <w:tcW w:w="1938" w:type="dxa"/>
          </w:tcPr>
          <w:p w14:paraId="2093EDCE"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 2</w:t>
            </w:r>
          </w:p>
        </w:tc>
        <w:tc>
          <w:tcPr>
            <w:tcW w:w="1938" w:type="dxa"/>
          </w:tcPr>
          <w:p w14:paraId="6616CD1A" w14:textId="77777777" w:rsidR="00A06A76" w:rsidRPr="00177874" w:rsidRDefault="00A06A76" w:rsidP="00915D5C">
            <w:pPr>
              <w:keepNext/>
              <w:keepLines/>
              <w:spacing w:after="0"/>
              <w:jc w:val="center"/>
              <w:rPr>
                <w:rFonts w:ascii="Arial" w:eastAsia="Times New Roman" w:hAnsi="Arial"/>
                <w:b/>
                <w:sz w:val="18"/>
                <w:lang w:eastAsia="en-GB"/>
              </w:rPr>
            </w:pPr>
            <w:r w:rsidRPr="00177874">
              <w:rPr>
                <w:rFonts w:ascii="Arial" w:eastAsia="Times New Roman" w:hAnsi="Arial"/>
                <w:b/>
                <w:sz w:val="18"/>
                <w:lang w:eastAsia="en-GB"/>
              </w:rPr>
              <w:t>Range 3</w:t>
            </w:r>
          </w:p>
        </w:tc>
      </w:tr>
      <w:tr w:rsidR="00A06A76" w:rsidRPr="00177874" w14:paraId="5190B54C" w14:textId="77777777" w:rsidTr="00915D5C">
        <w:trPr>
          <w:jc w:val="center"/>
        </w:trPr>
        <w:tc>
          <w:tcPr>
            <w:tcW w:w="1106" w:type="dxa"/>
            <w:vMerge w:val="restart"/>
          </w:tcPr>
          <w:p w14:paraId="60D7AB60" w14:textId="77777777" w:rsidR="00A06A76" w:rsidRPr="00177874" w:rsidRDefault="00A06A76" w:rsidP="00915D5C">
            <w:pPr>
              <w:keepNext/>
              <w:keepLines/>
              <w:spacing w:after="0"/>
              <w:rPr>
                <w:rFonts w:ascii="Arial" w:eastAsia="Times New Roman" w:hAnsi="Arial"/>
                <w:sz w:val="18"/>
                <w:lang w:eastAsia="en-GB"/>
              </w:rPr>
            </w:pPr>
            <w:r w:rsidRPr="00177874">
              <w:rPr>
                <w:rFonts w:ascii="Arial" w:eastAsia="Times New Roman" w:hAnsi="Arial"/>
                <w:sz w:val="18"/>
                <w:lang w:eastAsia="en-GB"/>
              </w:rPr>
              <w:t>n77, n78</w:t>
            </w:r>
          </w:p>
          <w:p w14:paraId="4CD65F9C" w14:textId="77777777" w:rsidR="00A06A76" w:rsidRPr="00177874" w:rsidRDefault="00A06A76" w:rsidP="00915D5C">
            <w:pPr>
              <w:keepNext/>
              <w:keepLines/>
              <w:spacing w:after="0"/>
              <w:rPr>
                <w:rFonts w:ascii="Arial" w:eastAsia="Times New Roman" w:hAnsi="Arial"/>
                <w:sz w:val="18"/>
                <w:lang w:eastAsia="en-GB"/>
              </w:rPr>
            </w:pPr>
            <w:r w:rsidRPr="00177874">
              <w:rPr>
                <w:rFonts w:ascii="Arial" w:eastAsia="Times New Roman" w:hAnsi="Arial"/>
                <w:sz w:val="18"/>
                <w:lang w:eastAsia="en-GB"/>
              </w:rPr>
              <w:t>(NOTE 3)</w:t>
            </w:r>
          </w:p>
        </w:tc>
        <w:tc>
          <w:tcPr>
            <w:tcW w:w="1487" w:type="dxa"/>
            <w:shd w:val="clear" w:color="auto" w:fill="auto"/>
          </w:tcPr>
          <w:p w14:paraId="571EC66D" w14:textId="77777777" w:rsidR="00A06A76" w:rsidRPr="00177874" w:rsidRDefault="00A06A76" w:rsidP="00915D5C">
            <w:pPr>
              <w:keepNext/>
              <w:keepLines/>
              <w:spacing w:after="0"/>
              <w:rPr>
                <w:rFonts w:ascii="Arial" w:eastAsia="Times New Roman" w:hAnsi="Arial"/>
                <w:sz w:val="18"/>
                <w:lang w:eastAsia="en-GB"/>
              </w:rPr>
            </w:pPr>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p>
        </w:tc>
        <w:tc>
          <w:tcPr>
            <w:tcW w:w="799" w:type="dxa"/>
          </w:tcPr>
          <w:p w14:paraId="52AF2CDF"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dBm</w:t>
            </w:r>
          </w:p>
        </w:tc>
        <w:tc>
          <w:tcPr>
            <w:tcW w:w="1938" w:type="dxa"/>
            <w:vAlign w:val="center"/>
          </w:tcPr>
          <w:p w14:paraId="255948B8"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-44</w:t>
            </w:r>
          </w:p>
        </w:tc>
        <w:tc>
          <w:tcPr>
            <w:tcW w:w="1938" w:type="dxa"/>
            <w:vAlign w:val="center"/>
          </w:tcPr>
          <w:p w14:paraId="6D478F49"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-30</w:t>
            </w:r>
          </w:p>
        </w:tc>
        <w:tc>
          <w:tcPr>
            <w:tcW w:w="1938" w:type="dxa"/>
            <w:vAlign w:val="center"/>
          </w:tcPr>
          <w:p w14:paraId="6D50D88E"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-15</w:t>
            </w:r>
          </w:p>
        </w:tc>
      </w:tr>
      <w:tr w:rsidR="00A06A76" w:rsidRPr="00177874" w14:paraId="1EF4C630" w14:textId="77777777" w:rsidTr="00915D5C">
        <w:trPr>
          <w:jc w:val="center"/>
        </w:trPr>
        <w:tc>
          <w:tcPr>
            <w:tcW w:w="1106" w:type="dxa"/>
            <w:vMerge/>
          </w:tcPr>
          <w:p w14:paraId="37880C3C" w14:textId="77777777" w:rsidR="00A06A76" w:rsidRPr="00177874" w:rsidRDefault="00A06A76" w:rsidP="00915D5C">
            <w:pPr>
              <w:keepNext/>
              <w:keepLines/>
              <w:spacing w:after="0"/>
              <w:rPr>
                <w:rFonts w:ascii="Arial" w:eastAsia="Times New Roman" w:hAnsi="Arial"/>
                <w:sz w:val="18"/>
                <w:lang w:eastAsia="en-GB"/>
              </w:rPr>
            </w:pPr>
          </w:p>
        </w:tc>
        <w:tc>
          <w:tcPr>
            <w:tcW w:w="1487" w:type="dxa"/>
            <w:shd w:val="clear" w:color="auto" w:fill="auto"/>
          </w:tcPr>
          <w:p w14:paraId="794A3BA6" w14:textId="77777777" w:rsidR="00A06A76" w:rsidRPr="00177874" w:rsidRDefault="00A06A76" w:rsidP="00915D5C">
            <w:pPr>
              <w:keepNext/>
              <w:keepLines/>
              <w:spacing w:after="0"/>
              <w:rPr>
                <w:rFonts w:ascii="Arial" w:eastAsia="Times New Roman" w:hAnsi="Arial"/>
                <w:sz w:val="18"/>
                <w:lang w:eastAsia="en-GB"/>
              </w:rPr>
            </w:pPr>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(CW)</w:t>
            </w:r>
          </w:p>
        </w:tc>
        <w:tc>
          <w:tcPr>
            <w:tcW w:w="799" w:type="dxa"/>
          </w:tcPr>
          <w:p w14:paraId="2FDF580D"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MHz</w:t>
            </w:r>
          </w:p>
        </w:tc>
        <w:tc>
          <w:tcPr>
            <w:tcW w:w="1938" w:type="dxa"/>
            <w:vAlign w:val="center"/>
          </w:tcPr>
          <w:p w14:paraId="2641B13B"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-60 </w:t>
            </w:r>
            <w:r w:rsidRPr="00177874">
              <w:rPr>
                <w:rFonts w:ascii="Arial" w:eastAsia="MS Mincho" w:hAnsi="Arial"/>
                <w:sz w:val="18"/>
                <w:lang w:eastAsia="en-GB"/>
              </w:rPr>
              <w:t>&lt;</w:t>
            </w:r>
            <w:r w:rsidRPr="00177874">
              <w:rPr>
                <w:rFonts w:ascii="Arial" w:eastAsia="Times New Roman" w:hAnsi="Arial"/>
                <w:sz w:val="18"/>
                <w:lang w:eastAsia="en-GB"/>
              </w:rPr>
              <w:t xml:space="preserve"> f –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 -</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p>
          <w:p w14:paraId="4138FB5A"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420F7A25"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xml:space="preserve"> ≤ f – F</w:t>
            </w:r>
            <w:r w:rsidRPr="00177874">
              <w:rPr>
                <w:rFonts w:ascii="Arial" w:eastAsia="Times New Roman" w:hAnsi="Arial"/>
                <w:sz w:val="18"/>
                <w:vertAlign w:val="subscript"/>
                <w:lang w:eastAsia="en-GB"/>
              </w:rPr>
              <w:t>DL_high</w:t>
            </w:r>
            <w:r w:rsidRPr="00177874">
              <w:rPr>
                <w:rFonts w:ascii="Arial" w:eastAsia="Times New Roman" w:hAnsi="Arial"/>
                <w:sz w:val="18"/>
                <w:lang w:eastAsia="en-GB"/>
              </w:rPr>
              <w:t xml:space="preserve"> &lt; 60</w:t>
            </w:r>
          </w:p>
        </w:tc>
        <w:tc>
          <w:tcPr>
            <w:tcW w:w="1938" w:type="dxa"/>
            <w:vAlign w:val="center"/>
          </w:tcPr>
          <w:p w14:paraId="66CDBE19"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-200 </w:t>
            </w:r>
            <w:r w:rsidRPr="00177874">
              <w:rPr>
                <w:rFonts w:ascii="Arial" w:eastAsia="MS Mincho" w:hAnsi="Arial"/>
                <w:sz w:val="18"/>
                <w:lang w:eastAsia="en-GB"/>
              </w:rPr>
              <w:t>&lt;</w:t>
            </w:r>
            <w:r w:rsidRPr="00177874">
              <w:rPr>
                <w:rFonts w:ascii="Arial" w:eastAsia="Times New Roman" w:hAnsi="Arial"/>
                <w:sz w:val="18"/>
                <w:lang w:eastAsia="en-GB"/>
              </w:rPr>
              <w:t xml:space="preserve"> f –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 -MAX(60,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w:t>
            </w:r>
          </w:p>
          <w:p w14:paraId="7E02AB0E"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47694075"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MAX(60,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 f – F</w:t>
            </w:r>
            <w:r w:rsidRPr="00177874">
              <w:rPr>
                <w:rFonts w:ascii="Arial" w:eastAsia="Times New Roman" w:hAnsi="Arial"/>
                <w:sz w:val="18"/>
                <w:vertAlign w:val="subscript"/>
                <w:lang w:eastAsia="en-GB"/>
              </w:rPr>
              <w:t>DL_high</w:t>
            </w:r>
            <w:r w:rsidRPr="00177874">
              <w:rPr>
                <w:rFonts w:ascii="Arial" w:eastAsia="Times New Roman" w:hAnsi="Arial"/>
                <w:sz w:val="18"/>
                <w:lang w:eastAsia="en-GB"/>
              </w:rPr>
              <w:t xml:space="preserve"> &lt; 200</w:t>
            </w:r>
          </w:p>
        </w:tc>
        <w:tc>
          <w:tcPr>
            <w:tcW w:w="1938" w:type="dxa"/>
            <w:vAlign w:val="center"/>
          </w:tcPr>
          <w:p w14:paraId="2BDA9276"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1 </w:t>
            </w:r>
            <w:r w:rsidRPr="00177874">
              <w:rPr>
                <w:rFonts w:ascii="Arial" w:eastAsia="MS Mincho" w:hAnsi="Arial"/>
                <w:sz w:val="18"/>
                <w:lang w:eastAsia="en-GB"/>
              </w:rPr>
              <w:t>≤</w:t>
            </w:r>
            <w:r w:rsidRPr="00177874">
              <w:rPr>
                <w:rFonts w:ascii="Arial" w:eastAsia="Times New Roman" w:hAnsi="Arial"/>
                <w:sz w:val="18"/>
                <w:lang w:eastAsia="en-GB"/>
              </w:rPr>
              <w:t xml:space="preserve"> f </w:t>
            </w:r>
            <w:r w:rsidRPr="00177874">
              <w:rPr>
                <w:rFonts w:ascii="Arial" w:eastAsia="MS Mincho" w:hAnsi="Arial"/>
                <w:sz w:val="18"/>
                <w:lang w:eastAsia="en-GB"/>
              </w:rPr>
              <w:t>≤</w:t>
            </w:r>
            <w:r w:rsidRPr="00177874">
              <w:rPr>
                <w:rFonts w:ascii="Arial" w:eastAsia="Times New Roman" w:hAnsi="Arial"/>
                <w:sz w:val="18"/>
                <w:lang w:eastAsia="en-GB"/>
              </w:rPr>
              <w:t xml:space="preserve">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 MAX(200,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w:t>
            </w:r>
          </w:p>
          <w:p w14:paraId="7B31770E"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33B14B26"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r w:rsidRPr="00177874">
              <w:rPr>
                <w:rFonts w:ascii="Arial" w:eastAsia="Times New Roman" w:hAnsi="Arial"/>
                <w:sz w:val="18"/>
                <w:lang w:eastAsia="en-GB"/>
              </w:rPr>
              <w:t xml:space="preserve"> + MAX(200,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xml:space="preserve">) </w:t>
            </w:r>
          </w:p>
          <w:p w14:paraId="339CBC69"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MS Mincho" w:hAnsi="Arial"/>
                <w:sz w:val="18"/>
                <w:lang w:eastAsia="en-GB"/>
              </w:rPr>
              <w:t>≤</w:t>
            </w:r>
            <w:r w:rsidRPr="00177874">
              <w:rPr>
                <w:rFonts w:ascii="Arial" w:eastAsia="Times New Roman" w:hAnsi="Arial"/>
                <w:sz w:val="18"/>
                <w:lang w:eastAsia="en-GB"/>
              </w:rPr>
              <w:t xml:space="preserve"> f </w:t>
            </w:r>
            <w:r w:rsidRPr="00177874">
              <w:rPr>
                <w:rFonts w:ascii="Arial" w:eastAsia="MS Mincho" w:hAnsi="Arial"/>
                <w:sz w:val="18"/>
                <w:lang w:eastAsia="en-GB"/>
              </w:rPr>
              <w:t>≤</w:t>
            </w:r>
            <w:r w:rsidRPr="00177874">
              <w:rPr>
                <w:rFonts w:ascii="Arial" w:eastAsia="Times New Roman" w:hAnsi="Arial"/>
                <w:sz w:val="18"/>
                <w:lang w:eastAsia="en-GB"/>
              </w:rPr>
              <w:t xml:space="preserve"> 12750</w:t>
            </w:r>
          </w:p>
        </w:tc>
      </w:tr>
      <w:tr w:rsidR="00A06A76" w:rsidRPr="00177874" w14:paraId="5B198599" w14:textId="77777777" w:rsidTr="00915D5C">
        <w:trPr>
          <w:jc w:val="center"/>
        </w:trPr>
        <w:tc>
          <w:tcPr>
            <w:tcW w:w="1106" w:type="dxa"/>
          </w:tcPr>
          <w:p w14:paraId="2F63E233" w14:textId="77777777" w:rsidR="00A06A76" w:rsidRPr="00177874" w:rsidRDefault="00A06A76" w:rsidP="00915D5C">
            <w:pPr>
              <w:keepNext/>
              <w:keepLines/>
              <w:spacing w:after="0"/>
              <w:rPr>
                <w:rFonts w:ascii="Arial" w:eastAsia="Times New Roman" w:hAnsi="Arial"/>
                <w:sz w:val="18"/>
                <w:lang w:eastAsia="en-GB"/>
              </w:rPr>
            </w:pPr>
            <w:r w:rsidRPr="00177874">
              <w:rPr>
                <w:rFonts w:ascii="Arial" w:eastAsia="Times New Roman" w:hAnsi="Arial"/>
                <w:sz w:val="18"/>
                <w:lang w:eastAsia="en-GB"/>
              </w:rPr>
              <w:t>n79</w:t>
            </w:r>
          </w:p>
          <w:p w14:paraId="25E9924D" w14:textId="77777777" w:rsidR="00A06A76" w:rsidRPr="00177874" w:rsidRDefault="00A06A76" w:rsidP="00915D5C">
            <w:pPr>
              <w:keepNext/>
              <w:keepLines/>
              <w:spacing w:after="0"/>
              <w:rPr>
                <w:rFonts w:ascii="Arial" w:eastAsia="Times New Roman" w:hAnsi="Arial"/>
                <w:sz w:val="18"/>
                <w:lang w:eastAsia="en-GB"/>
              </w:rPr>
            </w:pPr>
            <w:r w:rsidRPr="00177874">
              <w:rPr>
                <w:rFonts w:ascii="Arial" w:eastAsia="Times New Roman" w:hAnsi="Arial"/>
                <w:sz w:val="18"/>
                <w:lang w:eastAsia="en-GB"/>
              </w:rPr>
              <w:t>(NOTE 4)</w:t>
            </w:r>
          </w:p>
        </w:tc>
        <w:tc>
          <w:tcPr>
            <w:tcW w:w="1487" w:type="dxa"/>
            <w:shd w:val="clear" w:color="auto" w:fill="auto"/>
          </w:tcPr>
          <w:p w14:paraId="0C9E4A4D" w14:textId="77777777" w:rsidR="00A06A76" w:rsidRPr="00177874" w:rsidRDefault="00A06A76" w:rsidP="00915D5C">
            <w:pPr>
              <w:keepNext/>
              <w:keepLines/>
              <w:spacing w:after="0"/>
              <w:rPr>
                <w:rFonts w:ascii="Arial" w:eastAsia="Times New Roman" w:hAnsi="Arial"/>
                <w:sz w:val="18"/>
                <w:lang w:eastAsia="en-GB"/>
              </w:rPr>
            </w:pPr>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(CW)</w:t>
            </w:r>
          </w:p>
        </w:tc>
        <w:tc>
          <w:tcPr>
            <w:tcW w:w="799" w:type="dxa"/>
          </w:tcPr>
          <w:p w14:paraId="2F951389"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MHz</w:t>
            </w:r>
          </w:p>
        </w:tc>
        <w:tc>
          <w:tcPr>
            <w:tcW w:w="1938" w:type="dxa"/>
            <w:vAlign w:val="center"/>
          </w:tcPr>
          <w:p w14:paraId="051B4504"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N/A</w:t>
            </w:r>
          </w:p>
        </w:tc>
        <w:tc>
          <w:tcPr>
            <w:tcW w:w="1938" w:type="dxa"/>
            <w:vAlign w:val="center"/>
          </w:tcPr>
          <w:p w14:paraId="0233608E"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-150 </w:t>
            </w:r>
            <w:r w:rsidRPr="00177874">
              <w:rPr>
                <w:rFonts w:ascii="Arial" w:eastAsia="MS Mincho" w:hAnsi="Arial"/>
                <w:sz w:val="18"/>
                <w:lang w:eastAsia="en-GB"/>
              </w:rPr>
              <w:t>&lt;</w:t>
            </w:r>
            <w:r w:rsidRPr="00177874">
              <w:rPr>
                <w:rFonts w:ascii="Arial" w:eastAsia="Times New Roman" w:hAnsi="Arial"/>
                <w:sz w:val="18"/>
                <w:lang w:eastAsia="en-GB"/>
              </w:rPr>
              <w:t xml:space="preserve"> f –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 -MAX(60,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w:t>
            </w:r>
          </w:p>
          <w:p w14:paraId="080BE09C"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4AB47CEB"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MAX(60,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 f – F</w:t>
            </w:r>
            <w:r w:rsidRPr="00177874">
              <w:rPr>
                <w:rFonts w:ascii="Arial" w:eastAsia="Times New Roman" w:hAnsi="Arial"/>
                <w:sz w:val="18"/>
                <w:vertAlign w:val="subscript"/>
                <w:lang w:eastAsia="en-GB"/>
              </w:rPr>
              <w:t>DL_high</w:t>
            </w:r>
            <w:r w:rsidRPr="00177874">
              <w:rPr>
                <w:rFonts w:ascii="Arial" w:eastAsia="Times New Roman" w:hAnsi="Arial"/>
                <w:sz w:val="18"/>
                <w:lang w:eastAsia="en-GB"/>
              </w:rPr>
              <w:t xml:space="preserve"> &lt; 150</w:t>
            </w:r>
          </w:p>
        </w:tc>
        <w:tc>
          <w:tcPr>
            <w:tcW w:w="1938" w:type="dxa"/>
            <w:vAlign w:val="center"/>
          </w:tcPr>
          <w:p w14:paraId="09290F58"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 xml:space="preserve">1 </w:t>
            </w:r>
            <w:r w:rsidRPr="00177874">
              <w:rPr>
                <w:rFonts w:ascii="Arial" w:eastAsia="MS Mincho" w:hAnsi="Arial"/>
                <w:sz w:val="18"/>
                <w:lang w:eastAsia="en-GB"/>
              </w:rPr>
              <w:t>≤</w:t>
            </w:r>
            <w:r w:rsidRPr="00177874">
              <w:rPr>
                <w:rFonts w:ascii="Arial" w:eastAsia="Times New Roman" w:hAnsi="Arial"/>
                <w:sz w:val="18"/>
                <w:lang w:eastAsia="en-GB"/>
              </w:rPr>
              <w:t xml:space="preserve"> f </w:t>
            </w:r>
            <w:r w:rsidRPr="00177874">
              <w:rPr>
                <w:rFonts w:ascii="Arial" w:eastAsia="MS Mincho" w:hAnsi="Arial"/>
                <w:sz w:val="18"/>
                <w:lang w:eastAsia="en-GB"/>
              </w:rPr>
              <w:t>≤</w:t>
            </w:r>
            <w:r w:rsidRPr="00177874">
              <w:rPr>
                <w:rFonts w:ascii="Arial" w:eastAsia="Times New Roman" w:hAnsi="Arial"/>
                <w:sz w:val="18"/>
                <w:lang w:eastAsia="en-GB"/>
              </w:rPr>
              <w:t xml:space="preserve"> F</w:t>
            </w:r>
            <w:r w:rsidRPr="00177874">
              <w:rPr>
                <w:rFonts w:ascii="Arial" w:eastAsia="Times New Roman" w:hAnsi="Arial"/>
                <w:sz w:val="18"/>
                <w:vertAlign w:val="subscript"/>
                <w:lang w:eastAsia="en-GB"/>
              </w:rPr>
              <w:t>DL_low</w:t>
            </w:r>
            <w:r w:rsidRPr="00177874">
              <w:rPr>
                <w:rFonts w:ascii="Arial" w:eastAsia="Times New Roman" w:hAnsi="Arial"/>
                <w:sz w:val="18"/>
                <w:lang w:eastAsia="en-GB"/>
              </w:rPr>
              <w:t xml:space="preserve"> – MAX(150,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w:t>
            </w:r>
          </w:p>
          <w:p w14:paraId="073E4E35"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or</w:t>
            </w:r>
          </w:p>
          <w:p w14:paraId="7C4AF34F"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F</w:t>
            </w:r>
            <w:r w:rsidRPr="00177874">
              <w:rPr>
                <w:rFonts w:ascii="Arial" w:eastAsia="Times New Roman" w:hAnsi="Arial"/>
                <w:sz w:val="18"/>
                <w:vertAlign w:val="subscript"/>
                <w:lang w:eastAsia="en-GB"/>
              </w:rPr>
              <w:t>DL_high</w:t>
            </w:r>
            <w:r w:rsidRPr="00177874">
              <w:rPr>
                <w:rFonts w:ascii="Arial" w:eastAsia="Times New Roman" w:hAnsi="Arial"/>
                <w:sz w:val="18"/>
                <w:lang w:eastAsia="en-GB"/>
              </w:rPr>
              <w:t xml:space="preserve"> + MAX(150,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xml:space="preserve">) </w:t>
            </w:r>
          </w:p>
          <w:p w14:paraId="62651668"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MS Mincho" w:hAnsi="Arial"/>
                <w:sz w:val="18"/>
                <w:lang w:eastAsia="en-GB"/>
              </w:rPr>
              <w:t>≤</w:t>
            </w:r>
            <w:r w:rsidRPr="00177874">
              <w:rPr>
                <w:rFonts w:ascii="Arial" w:eastAsia="Times New Roman" w:hAnsi="Arial"/>
                <w:sz w:val="18"/>
                <w:lang w:eastAsia="en-GB"/>
              </w:rPr>
              <w:t xml:space="preserve"> f </w:t>
            </w:r>
            <w:r w:rsidRPr="00177874">
              <w:rPr>
                <w:rFonts w:ascii="Arial" w:eastAsia="MS Mincho" w:hAnsi="Arial"/>
                <w:sz w:val="18"/>
                <w:lang w:eastAsia="en-GB"/>
              </w:rPr>
              <w:t>≤</w:t>
            </w:r>
            <w:r w:rsidRPr="00177874">
              <w:rPr>
                <w:rFonts w:ascii="Arial" w:eastAsia="Times New Roman" w:hAnsi="Arial"/>
                <w:sz w:val="18"/>
                <w:lang w:eastAsia="en-GB"/>
              </w:rPr>
              <w:t xml:space="preserve"> 12750</w:t>
            </w:r>
          </w:p>
        </w:tc>
      </w:tr>
      <w:tr w:rsidR="00A06A76" w:rsidRPr="00177874" w14:paraId="1398BA18" w14:textId="77777777" w:rsidTr="00915D5C">
        <w:trPr>
          <w:jc w:val="center"/>
        </w:trPr>
        <w:tc>
          <w:tcPr>
            <w:tcW w:w="1106" w:type="dxa"/>
          </w:tcPr>
          <w:p w14:paraId="7D27150C" w14:textId="77777777" w:rsidR="00A06A76" w:rsidRPr="00177874" w:rsidRDefault="00A06A76" w:rsidP="00915D5C">
            <w:pPr>
              <w:keepNext/>
              <w:keepLines/>
              <w:spacing w:after="0"/>
              <w:rPr>
                <w:rFonts w:ascii="Arial" w:eastAsia="Times New Roman" w:hAnsi="Arial"/>
                <w:sz w:val="18"/>
                <w:lang w:eastAsia="en-GB"/>
              </w:rPr>
            </w:pPr>
            <w:r w:rsidRPr="00177874">
              <w:rPr>
                <w:rFonts w:ascii="Arial" w:eastAsia="Times New Roman" w:hAnsi="Arial"/>
                <w:sz w:val="18"/>
                <w:lang w:eastAsia="en-GB"/>
              </w:rPr>
              <w:t>n104 (NOTE 6)</w:t>
            </w:r>
          </w:p>
        </w:tc>
        <w:tc>
          <w:tcPr>
            <w:tcW w:w="1487" w:type="dxa"/>
            <w:shd w:val="clear" w:color="auto" w:fill="auto"/>
          </w:tcPr>
          <w:p w14:paraId="5F5F5EB9" w14:textId="77777777" w:rsidR="00A06A76" w:rsidRPr="00177874" w:rsidRDefault="00A06A76" w:rsidP="00915D5C">
            <w:pPr>
              <w:keepNext/>
              <w:keepLines/>
              <w:spacing w:after="0"/>
              <w:rPr>
                <w:rFonts w:ascii="Arial" w:eastAsia="Times New Roman" w:hAnsi="Arial"/>
                <w:sz w:val="18"/>
                <w:lang w:eastAsia="en-GB"/>
              </w:rPr>
            </w:pPr>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(CW)</w:t>
            </w:r>
          </w:p>
        </w:tc>
        <w:tc>
          <w:tcPr>
            <w:tcW w:w="799" w:type="dxa"/>
          </w:tcPr>
          <w:p w14:paraId="68C1D8AA"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MHz</w:t>
            </w:r>
          </w:p>
        </w:tc>
        <w:tc>
          <w:tcPr>
            <w:tcW w:w="1938" w:type="dxa"/>
            <w:vAlign w:val="center"/>
          </w:tcPr>
          <w:p w14:paraId="6FA1DC74"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sz w:val="18"/>
                <w:lang w:eastAsia="en-GB"/>
              </w:rPr>
              <w:t>N/A</w:t>
            </w:r>
          </w:p>
        </w:tc>
        <w:tc>
          <w:tcPr>
            <w:tcW w:w="1938" w:type="dxa"/>
            <w:vAlign w:val="center"/>
          </w:tcPr>
          <w:p w14:paraId="2F934128" w14:textId="77777777" w:rsidR="00A06A76" w:rsidRPr="00177874" w:rsidRDefault="00A06A76" w:rsidP="00915D5C">
            <w:pPr>
              <w:keepNext/>
              <w:keepLines/>
              <w:spacing w:after="0"/>
              <w:jc w:val="center"/>
              <w:rPr>
                <w:rFonts w:ascii="Arial" w:eastAsia="Times New Roman" w:hAnsi="Arial" w:cs="Arial"/>
                <w:sz w:val="18"/>
                <w:lang w:eastAsia="en-GB"/>
              </w:rPr>
            </w:pPr>
            <w:r w:rsidRPr="00177874">
              <w:rPr>
                <w:rFonts w:ascii="Arial" w:eastAsia="Times New Roman" w:hAnsi="Arial" w:cs="Arial"/>
                <w:sz w:val="18"/>
                <w:lang w:eastAsia="en-GB"/>
              </w:rPr>
              <w:t>-150 &lt; f – F</w:t>
            </w:r>
            <w:r w:rsidRPr="00177874">
              <w:rPr>
                <w:rFonts w:ascii="Arial" w:eastAsia="Times New Roman" w:hAnsi="Arial" w:cs="Arial"/>
                <w:sz w:val="18"/>
                <w:vertAlign w:val="subscript"/>
                <w:lang w:eastAsia="en-GB"/>
              </w:rPr>
              <w:t>DL_low</w:t>
            </w:r>
            <w:r w:rsidRPr="00177874">
              <w:rPr>
                <w:rFonts w:ascii="Arial" w:eastAsia="Times New Roman" w:hAnsi="Arial" w:cs="Arial"/>
                <w:sz w:val="18"/>
                <w:lang w:eastAsia="en-GB"/>
              </w:rPr>
              <w:t xml:space="preserve"> ≤</w:t>
            </w:r>
          </w:p>
          <w:p w14:paraId="3F376E7A" w14:textId="77777777" w:rsidR="00A06A76" w:rsidRPr="00177874" w:rsidRDefault="00A06A76" w:rsidP="00915D5C">
            <w:pPr>
              <w:keepNext/>
              <w:keepLines/>
              <w:spacing w:after="0"/>
              <w:jc w:val="center"/>
              <w:rPr>
                <w:rFonts w:ascii="Arial" w:eastAsia="Times New Roman" w:hAnsi="Arial" w:cs="Arial"/>
                <w:sz w:val="18"/>
                <w:lang w:eastAsia="en-GB"/>
              </w:rPr>
            </w:pPr>
            <w:r w:rsidRPr="00177874">
              <w:rPr>
                <w:rFonts w:ascii="Arial" w:eastAsia="Times New Roman" w:hAnsi="Arial" w:cs="Arial"/>
                <w:sz w:val="18"/>
                <w:lang w:eastAsia="en-GB"/>
              </w:rPr>
              <w:t>-MAX(60,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w:t>
            </w:r>
            <w:r w:rsidRPr="00177874">
              <w:rPr>
                <w:rFonts w:ascii="Arial" w:hAnsi="Arial"/>
                <w:sz w:val="18"/>
                <w:vertAlign w:val="subscript"/>
              </w:rPr>
              <w:t>l</w:t>
            </w:r>
            <w:r w:rsidRPr="00177874">
              <w:rPr>
                <w:rFonts w:ascii="Arial" w:eastAsia="Times New Roman" w:hAnsi="Arial" w:cs="Arial"/>
                <w:sz w:val="18"/>
                <w:lang w:eastAsia="en-GB"/>
              </w:rPr>
              <w:t>)</w:t>
            </w:r>
          </w:p>
          <w:p w14:paraId="4C961B15" w14:textId="77777777" w:rsidR="00A06A76" w:rsidRPr="00177874" w:rsidRDefault="00A06A76" w:rsidP="00915D5C">
            <w:pPr>
              <w:keepNext/>
              <w:keepLines/>
              <w:spacing w:after="0"/>
              <w:jc w:val="center"/>
              <w:rPr>
                <w:rFonts w:ascii="Arial" w:eastAsia="Times New Roman" w:hAnsi="Arial" w:cs="Arial"/>
                <w:sz w:val="18"/>
                <w:lang w:eastAsia="en-GB"/>
              </w:rPr>
            </w:pPr>
            <w:r w:rsidRPr="00177874">
              <w:rPr>
                <w:rFonts w:ascii="Arial" w:eastAsia="Times New Roman" w:hAnsi="Arial" w:cs="Arial"/>
                <w:sz w:val="18"/>
                <w:lang w:eastAsia="en-GB"/>
              </w:rPr>
              <w:t>or</w:t>
            </w:r>
          </w:p>
          <w:p w14:paraId="3599C986" w14:textId="77777777" w:rsidR="00A06A76" w:rsidRPr="00177874" w:rsidRDefault="00A06A76" w:rsidP="00915D5C">
            <w:pPr>
              <w:keepNext/>
              <w:keepLines/>
              <w:spacing w:after="0"/>
              <w:jc w:val="center"/>
              <w:rPr>
                <w:rFonts w:ascii="Arial" w:eastAsia="Times New Roman" w:hAnsi="Arial"/>
                <w:sz w:val="18"/>
                <w:lang w:eastAsia="en-GB"/>
              </w:rPr>
            </w:pPr>
            <w:r w:rsidRPr="00177874">
              <w:rPr>
                <w:rFonts w:ascii="Arial" w:eastAsia="Times New Roman" w:hAnsi="Arial" w:cs="Arial"/>
                <w:sz w:val="18"/>
                <w:lang w:eastAsia="en-GB"/>
              </w:rPr>
              <w:t>MAX(60,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w:t>
            </w:r>
            <w:r w:rsidRPr="00177874">
              <w:rPr>
                <w:rFonts w:ascii="Arial" w:hAnsi="Arial"/>
                <w:sz w:val="18"/>
                <w:vertAlign w:val="subscript"/>
              </w:rPr>
              <w:t>l</w:t>
            </w:r>
            <w:r w:rsidRPr="00177874">
              <w:rPr>
                <w:rFonts w:ascii="Arial" w:eastAsia="Times New Roman" w:hAnsi="Arial" w:cs="Arial"/>
                <w:sz w:val="18"/>
                <w:lang w:eastAsia="en-GB"/>
              </w:rPr>
              <w:t>) ≤ f – F</w:t>
            </w:r>
            <w:r w:rsidRPr="00177874">
              <w:rPr>
                <w:rFonts w:ascii="Arial" w:eastAsia="Times New Roman" w:hAnsi="Arial" w:cs="Arial"/>
                <w:sz w:val="18"/>
                <w:vertAlign w:val="subscript"/>
                <w:lang w:eastAsia="en-GB"/>
              </w:rPr>
              <w:t>DL_high</w:t>
            </w:r>
            <w:r w:rsidRPr="00177874">
              <w:rPr>
                <w:rFonts w:ascii="Arial" w:eastAsia="Times New Roman" w:hAnsi="Arial" w:cs="Arial"/>
                <w:sz w:val="18"/>
                <w:lang w:eastAsia="en-GB"/>
              </w:rPr>
              <w:t xml:space="preserve"> &lt; 150</w:t>
            </w:r>
          </w:p>
        </w:tc>
        <w:tc>
          <w:tcPr>
            <w:tcW w:w="1938" w:type="dxa"/>
            <w:vAlign w:val="center"/>
          </w:tcPr>
          <w:p w14:paraId="67D4EBCD" w14:textId="77777777" w:rsidR="00A06A76" w:rsidRPr="00177874" w:rsidRDefault="00A06A76" w:rsidP="00915D5C">
            <w:pPr>
              <w:keepNext/>
              <w:keepLines/>
              <w:spacing w:after="0"/>
              <w:jc w:val="center"/>
              <w:rPr>
                <w:rFonts w:ascii="Arial" w:eastAsia="Times New Roman" w:hAnsi="Arial" w:cs="Arial"/>
                <w:sz w:val="18"/>
                <w:lang w:eastAsia="en-GB"/>
              </w:rPr>
            </w:pPr>
            <w:r w:rsidRPr="00177874">
              <w:rPr>
                <w:rFonts w:ascii="Arial" w:eastAsia="Times New Roman" w:hAnsi="Arial" w:cs="Arial"/>
                <w:sz w:val="18"/>
                <w:lang w:eastAsia="en-GB"/>
              </w:rPr>
              <w:t>1 ≤ f ≤ F</w:t>
            </w:r>
            <w:r w:rsidRPr="00177874">
              <w:rPr>
                <w:rFonts w:ascii="Arial" w:eastAsia="Times New Roman" w:hAnsi="Arial" w:cs="Arial"/>
                <w:sz w:val="18"/>
                <w:vertAlign w:val="subscript"/>
                <w:lang w:eastAsia="en-GB"/>
              </w:rPr>
              <w:t>DL_low</w:t>
            </w:r>
            <w:r w:rsidRPr="00177874">
              <w:rPr>
                <w:rFonts w:ascii="Arial" w:eastAsia="Times New Roman" w:hAnsi="Arial" w:cs="Arial"/>
                <w:sz w:val="18"/>
                <w:lang w:eastAsia="en-GB"/>
              </w:rPr>
              <w:t xml:space="preserve"> – MAX(150,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w:t>
            </w:r>
            <w:r w:rsidRPr="00177874">
              <w:rPr>
                <w:rFonts w:ascii="Arial" w:hAnsi="Arial"/>
                <w:sz w:val="18"/>
                <w:vertAlign w:val="subscript"/>
              </w:rPr>
              <w:t>l</w:t>
            </w:r>
            <w:r w:rsidRPr="00177874">
              <w:rPr>
                <w:rFonts w:ascii="Arial" w:eastAsia="Times New Roman" w:hAnsi="Arial" w:cs="Arial"/>
                <w:sz w:val="18"/>
                <w:lang w:eastAsia="en-GB"/>
              </w:rPr>
              <w:t>)</w:t>
            </w:r>
          </w:p>
          <w:p w14:paraId="6E66F44E" w14:textId="77777777" w:rsidR="00A06A76" w:rsidRPr="00177874" w:rsidRDefault="00A06A76" w:rsidP="00915D5C">
            <w:pPr>
              <w:keepNext/>
              <w:keepLines/>
              <w:spacing w:after="0"/>
              <w:jc w:val="center"/>
              <w:rPr>
                <w:rFonts w:ascii="Arial" w:eastAsia="Times New Roman" w:hAnsi="Arial" w:cs="Arial"/>
                <w:sz w:val="18"/>
                <w:lang w:eastAsia="en-GB"/>
              </w:rPr>
            </w:pPr>
            <w:r w:rsidRPr="00177874">
              <w:rPr>
                <w:rFonts w:ascii="Arial" w:eastAsia="Times New Roman" w:hAnsi="Arial" w:cs="Arial"/>
                <w:sz w:val="18"/>
                <w:lang w:eastAsia="en-GB"/>
              </w:rPr>
              <w:t>or</w:t>
            </w:r>
          </w:p>
          <w:p w14:paraId="7EB7568F" w14:textId="77777777" w:rsidR="00A06A76" w:rsidRPr="00177874" w:rsidRDefault="00A06A76" w:rsidP="00915D5C">
            <w:pPr>
              <w:keepNext/>
              <w:keepLines/>
              <w:spacing w:after="0"/>
              <w:jc w:val="center"/>
              <w:rPr>
                <w:rFonts w:ascii="Arial" w:eastAsia="Times New Roman" w:hAnsi="Arial" w:cs="Arial"/>
                <w:sz w:val="18"/>
                <w:lang w:eastAsia="en-GB"/>
              </w:rPr>
            </w:pPr>
            <w:r w:rsidRPr="00177874">
              <w:rPr>
                <w:rFonts w:ascii="Arial" w:eastAsia="Times New Roman" w:hAnsi="Arial" w:cs="Arial"/>
                <w:sz w:val="18"/>
                <w:lang w:eastAsia="en-GB"/>
              </w:rPr>
              <w:t>F</w:t>
            </w:r>
            <w:r w:rsidRPr="00177874">
              <w:rPr>
                <w:rFonts w:ascii="Arial" w:eastAsia="Times New Roman" w:hAnsi="Arial" w:cs="Arial"/>
                <w:sz w:val="18"/>
                <w:vertAlign w:val="subscript"/>
                <w:lang w:eastAsia="en-GB"/>
              </w:rPr>
              <w:t>DL_high</w:t>
            </w:r>
            <w:r w:rsidRPr="00177874">
              <w:rPr>
                <w:rFonts w:ascii="Arial" w:eastAsia="Times New Roman" w:hAnsi="Arial" w:cs="Arial"/>
                <w:sz w:val="18"/>
                <w:lang w:eastAsia="en-GB"/>
              </w:rPr>
              <w:t xml:space="preserve"> + MAX(150,</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w:t>
            </w:r>
            <w:r w:rsidRPr="00177874">
              <w:rPr>
                <w:rFonts w:ascii="Arial" w:hAnsi="Arial"/>
                <w:sz w:val="18"/>
                <w:vertAlign w:val="subscript"/>
              </w:rPr>
              <w:t>l</w:t>
            </w:r>
            <w:r w:rsidRPr="00177874">
              <w:rPr>
                <w:rFonts w:ascii="Arial" w:eastAsia="Times New Roman" w:hAnsi="Arial" w:cs="Arial"/>
                <w:sz w:val="18"/>
                <w:lang w:eastAsia="en-GB"/>
              </w:rPr>
              <w:t>)</w:t>
            </w:r>
          </w:p>
          <w:p w14:paraId="5A80A076" w14:textId="77777777" w:rsidR="00A06A76" w:rsidRPr="00177874" w:rsidRDefault="00A06A76" w:rsidP="00915D5C">
            <w:pPr>
              <w:keepNext/>
              <w:keepLines/>
              <w:spacing w:after="0"/>
              <w:jc w:val="center"/>
              <w:rPr>
                <w:rFonts w:ascii="Arial" w:eastAsia="MS Mincho" w:hAnsi="Arial"/>
                <w:sz w:val="18"/>
                <w:lang w:eastAsia="en-GB"/>
              </w:rPr>
            </w:pPr>
            <w:r w:rsidRPr="00177874">
              <w:rPr>
                <w:rFonts w:ascii="Arial" w:eastAsia="Times New Roman" w:hAnsi="Arial" w:cs="Arial"/>
                <w:sz w:val="18"/>
                <w:lang w:eastAsia="en-GB"/>
              </w:rPr>
              <w:t>≤ f ≤ 12750</w:t>
            </w:r>
          </w:p>
        </w:tc>
      </w:tr>
      <w:tr w:rsidR="00A06A76" w:rsidRPr="00177874" w14:paraId="72AFED94" w14:textId="77777777" w:rsidTr="00915D5C">
        <w:trPr>
          <w:jc w:val="center"/>
        </w:trPr>
        <w:tc>
          <w:tcPr>
            <w:tcW w:w="9206" w:type="dxa"/>
            <w:gridSpan w:val="6"/>
          </w:tcPr>
          <w:p w14:paraId="6527DB6C" w14:textId="77777777" w:rsidR="00A06A76" w:rsidRPr="00177874" w:rsidRDefault="00A06A76" w:rsidP="00915D5C">
            <w:pPr>
              <w:keepNext/>
              <w:keepLines/>
              <w:spacing w:after="0"/>
              <w:ind w:left="851" w:hanging="851"/>
              <w:rPr>
                <w:rFonts w:ascii="Arial" w:eastAsia="MS Mincho" w:hAnsi="Arial"/>
                <w:sz w:val="18"/>
                <w:lang w:eastAsia="en-GB"/>
              </w:rPr>
            </w:pPr>
            <w:r w:rsidRPr="00177874">
              <w:rPr>
                <w:rFonts w:ascii="Arial" w:eastAsia="MS Mincho" w:hAnsi="Arial"/>
                <w:sz w:val="18"/>
                <w:lang w:eastAsia="en-GB"/>
              </w:rPr>
              <w:t>NOTE 1:</w:t>
            </w:r>
            <w:r w:rsidRPr="00177874">
              <w:rPr>
                <w:rFonts w:ascii="Arial" w:eastAsia="MS Mincho" w:hAnsi="Arial"/>
                <w:sz w:val="18"/>
                <w:lang w:eastAsia="en-GB"/>
              </w:rPr>
              <w:tab/>
              <w:t>The power level of the interferer (</w:t>
            </w:r>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r w:rsidRPr="00177874">
              <w:rPr>
                <w:rFonts w:ascii="Arial" w:eastAsia="MS Mincho" w:hAnsi="Arial"/>
                <w:sz w:val="18"/>
                <w:lang w:eastAsia="en-GB"/>
              </w:rPr>
              <w:t xml:space="preserve">) for Range 3 shall be modified to -20 dBm for </w:t>
            </w:r>
            <w:r w:rsidRPr="00177874">
              <w:rPr>
                <w:rFonts w:ascii="Arial" w:eastAsia="Times New Roman" w:hAnsi="Arial"/>
                <w:sz w:val="18"/>
                <w:lang w:eastAsia="en-GB"/>
              </w:rPr>
              <w:t>F</w:t>
            </w:r>
            <w:r w:rsidRPr="00177874">
              <w:rPr>
                <w:rFonts w:ascii="Arial" w:eastAsia="Times New Roman" w:hAnsi="Arial"/>
                <w:sz w:val="18"/>
                <w:vertAlign w:val="subscript"/>
                <w:lang w:eastAsia="en-GB"/>
              </w:rPr>
              <w:t>Interferer</w:t>
            </w:r>
            <w:r w:rsidRPr="00177874">
              <w:rPr>
                <w:rFonts w:ascii="Arial" w:eastAsia="MS Mincho" w:hAnsi="Arial"/>
                <w:sz w:val="18"/>
                <w:lang w:eastAsia="en-GB"/>
              </w:rPr>
              <w:t xml:space="preserve"> &gt; </w:t>
            </w:r>
            <w:r w:rsidRPr="00177874">
              <w:rPr>
                <w:rFonts w:ascii="Arial" w:eastAsia="Times New Roman" w:hAnsi="Arial"/>
                <w:sz w:val="18"/>
              </w:rPr>
              <w:t>6000</w:t>
            </w:r>
            <w:r w:rsidRPr="00177874">
              <w:rPr>
                <w:rFonts w:ascii="Arial" w:eastAsia="MS Mincho" w:hAnsi="Arial"/>
                <w:sz w:val="18"/>
                <w:lang w:eastAsia="en-GB"/>
              </w:rPr>
              <w:t xml:space="preserve"> MHz.</w:t>
            </w:r>
          </w:p>
          <w:p w14:paraId="45199A9F" w14:textId="77777777" w:rsidR="00A06A76" w:rsidRPr="00177874" w:rsidRDefault="00A06A76" w:rsidP="00915D5C">
            <w:pPr>
              <w:keepNext/>
              <w:keepLines/>
              <w:spacing w:after="0"/>
              <w:ind w:left="851" w:hanging="851"/>
              <w:rPr>
                <w:rFonts w:ascii="Arial" w:eastAsia="MS Mincho" w:hAnsi="Arial" w:cs="Arial"/>
                <w:sz w:val="18"/>
                <w:lang w:eastAsia="en-GB"/>
              </w:rPr>
            </w:pPr>
            <w:r w:rsidRPr="00177874">
              <w:rPr>
                <w:rFonts w:ascii="Arial" w:eastAsia="MS Mincho" w:hAnsi="Arial" w:cs="Arial"/>
                <w:sz w:val="18"/>
                <w:lang w:eastAsia="en-GB"/>
              </w:rPr>
              <w:t>NOTE 2:</w:t>
            </w:r>
            <w:r w:rsidRPr="00177874">
              <w:rPr>
                <w:rFonts w:ascii="Arial" w:eastAsia="MS Mincho" w:hAnsi="Arial" w:cs="Arial"/>
                <w:sz w:val="18"/>
                <w:lang w:eastAsia="en-GB"/>
              </w:rPr>
              <w:tab/>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xml:space="preserve"> denotes the channel bandwidth of the wanted signal</w:t>
            </w:r>
          </w:p>
          <w:p w14:paraId="024D9E2E" w14:textId="77777777" w:rsidR="00A06A76" w:rsidRPr="00177874" w:rsidRDefault="00A06A76" w:rsidP="00915D5C">
            <w:pPr>
              <w:keepNext/>
              <w:keepLines/>
              <w:spacing w:after="0"/>
              <w:ind w:left="851" w:hanging="851"/>
              <w:rPr>
                <w:rFonts w:ascii="Arial" w:eastAsia="MS Mincho" w:hAnsi="Arial" w:cs="Arial"/>
                <w:sz w:val="18"/>
                <w:lang w:eastAsia="en-GB"/>
              </w:rPr>
            </w:pPr>
            <w:r w:rsidRPr="00177874">
              <w:rPr>
                <w:rFonts w:ascii="Arial" w:eastAsia="MS Mincho" w:hAnsi="Arial" w:cs="Arial"/>
                <w:sz w:val="18"/>
                <w:lang w:eastAsia="en-GB"/>
              </w:rPr>
              <w:t>NOTE 3:</w:t>
            </w:r>
            <w:r w:rsidRPr="00177874">
              <w:rPr>
                <w:rFonts w:ascii="Arial" w:eastAsia="MS Mincho" w:hAnsi="Arial" w:cs="Arial"/>
                <w:sz w:val="18"/>
                <w:lang w:eastAsia="en-GB"/>
              </w:rPr>
              <w:tab/>
              <w:t xml:space="preserve">The power level </w:t>
            </w:r>
            <w:r w:rsidRPr="00177874">
              <w:rPr>
                <w:rFonts w:ascii="Arial" w:eastAsia="Times New Roman" w:hAnsi="Arial"/>
                <w:sz w:val="18"/>
                <w:lang w:eastAsia="en-GB"/>
              </w:rPr>
              <w:t>of the interferer (P</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for Range 3 shall be modified to -20 dBm, for 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&gt; 2700 MHz and 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&lt; 4800 MHz. For 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xml:space="preserve"> &gt; 15 MHz, the requirement for Range 1 is not applicable and Range 2 applies from the frequency offset of </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xml:space="preserve"> from the band edge. For 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xml:space="preserve"> larger than 60 MHz, the requirement for Range 2 is not applicable and Range 3 applies from the frequency offset of </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xml:space="preserve"> from the band edge.</w:t>
            </w:r>
          </w:p>
          <w:p w14:paraId="76BA0B12" w14:textId="77777777" w:rsidR="00A06A76" w:rsidRPr="00177874" w:rsidRDefault="00A06A76" w:rsidP="00915D5C">
            <w:pPr>
              <w:keepNext/>
              <w:keepLines/>
              <w:spacing w:after="0"/>
              <w:ind w:left="851" w:hanging="851"/>
              <w:rPr>
                <w:rFonts w:ascii="Arial" w:eastAsia="Times New Roman" w:hAnsi="Arial"/>
                <w:sz w:val="18"/>
                <w:lang w:eastAsia="en-GB"/>
              </w:rPr>
            </w:pPr>
            <w:r w:rsidRPr="00177874">
              <w:rPr>
                <w:rFonts w:ascii="Arial" w:eastAsia="MS Mincho" w:hAnsi="Arial" w:cs="Arial"/>
                <w:sz w:val="18"/>
                <w:lang w:eastAsia="en-GB"/>
              </w:rPr>
              <w:t>NOTE 4:</w:t>
            </w:r>
            <w:r w:rsidRPr="00177874">
              <w:rPr>
                <w:rFonts w:ascii="Arial" w:eastAsia="MS Mincho" w:hAnsi="Arial" w:cs="Arial"/>
                <w:sz w:val="18"/>
                <w:lang w:eastAsia="en-GB"/>
              </w:rPr>
              <w:tab/>
              <w:t xml:space="preserve">The power level </w:t>
            </w:r>
            <w:r w:rsidRPr="00177874">
              <w:rPr>
                <w:rFonts w:ascii="Arial" w:eastAsia="Times New Roman" w:hAnsi="Arial"/>
                <w:sz w:val="18"/>
                <w:lang w:eastAsia="en-GB"/>
              </w:rPr>
              <w:t>of the interferer (P</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for Range 3 shall be modified to -20 dBm, for 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&gt; 3650 MHz and 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&lt; 5750 MHz. For 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xml:space="preserve"> </w:t>
            </w:r>
            <w:r w:rsidRPr="00177874">
              <w:rPr>
                <w:rFonts w:ascii="Arial" w:eastAsia="Times New Roman" w:hAnsi="Arial" w:cs="Arial"/>
                <w:sz w:val="18"/>
                <w:lang w:eastAsia="en-GB"/>
              </w:rPr>
              <w:t>≥</w:t>
            </w:r>
            <w:r w:rsidRPr="00177874">
              <w:rPr>
                <w:rFonts w:ascii="Arial" w:eastAsia="Times New Roman" w:hAnsi="Arial"/>
                <w:sz w:val="18"/>
                <w:lang w:eastAsia="en-GB"/>
              </w:rPr>
              <w:t xml:space="preserve"> 40 MHz, the requirement for Range 2 is not applicable and Range 3 applies from the frequency offset of </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Channel</w:t>
            </w:r>
            <w:r w:rsidRPr="00177874">
              <w:rPr>
                <w:rFonts w:ascii="Arial" w:eastAsia="Times New Roman" w:hAnsi="Arial"/>
                <w:sz w:val="18"/>
                <w:lang w:eastAsia="en-GB"/>
              </w:rPr>
              <w:t xml:space="preserve"> from the band edge.</w:t>
            </w:r>
          </w:p>
          <w:p w14:paraId="5A47B2DE" w14:textId="77777777" w:rsidR="00A06A76" w:rsidRPr="00177874" w:rsidRDefault="00A06A76" w:rsidP="00915D5C">
            <w:pPr>
              <w:keepNext/>
              <w:keepLines/>
              <w:spacing w:after="0"/>
              <w:ind w:left="851" w:hanging="851"/>
              <w:rPr>
                <w:rFonts w:ascii="Arial" w:eastAsia="Times New Roman" w:hAnsi="Arial"/>
                <w:sz w:val="18"/>
                <w:lang w:eastAsia="en-GB"/>
              </w:rPr>
            </w:pPr>
            <w:r w:rsidRPr="00177874">
              <w:rPr>
                <w:rFonts w:ascii="Arial" w:eastAsia="Times New Roman" w:hAnsi="Arial" w:cs="Arial"/>
                <w:sz w:val="18"/>
                <w:szCs w:val="18"/>
                <w:lang w:eastAsia="en-GB"/>
              </w:rPr>
              <w:t>NOTE 5</w:t>
            </w:r>
            <w:r w:rsidRPr="00177874">
              <w:rPr>
                <w:rFonts w:ascii="Arial" w:eastAsia="Times New Roman" w:hAnsi="Arial"/>
                <w:sz w:val="18"/>
                <w:lang w:eastAsia="en-GB"/>
              </w:rPr>
              <w:t>:</w:t>
            </w:r>
            <w:r w:rsidRPr="00177874">
              <w:rPr>
                <w:rFonts w:ascii="Arial" w:eastAsia="Times New Roman" w:hAnsi="Arial"/>
                <w:sz w:val="18"/>
                <w:lang w:eastAsia="en-GB"/>
              </w:rPr>
              <w:tab/>
              <w:t>Range 3 shall be tested only with the highest channel bandwidth.</w:t>
            </w:r>
          </w:p>
          <w:p w14:paraId="0BA5CCD6" w14:textId="77777777" w:rsidR="00A06A76" w:rsidRPr="00177874" w:rsidRDefault="00A06A76" w:rsidP="00915D5C">
            <w:pPr>
              <w:keepNext/>
              <w:keepLines/>
              <w:spacing w:after="0"/>
              <w:ind w:left="851" w:hanging="851"/>
              <w:rPr>
                <w:rFonts w:ascii="Arial" w:eastAsia="Times New Roman" w:hAnsi="Arial"/>
                <w:sz w:val="18"/>
                <w:lang w:eastAsia="en-GB"/>
              </w:rPr>
            </w:pPr>
            <w:r w:rsidRPr="00177874">
              <w:rPr>
                <w:rFonts w:ascii="Arial" w:eastAsia="Times New Roman" w:hAnsi="Arial" w:cs="Arial"/>
                <w:sz w:val="18"/>
                <w:lang w:eastAsia="en-GB"/>
              </w:rPr>
              <w:t>NOTE 6:</w:t>
            </w:r>
            <w:r w:rsidRPr="00177874">
              <w:rPr>
                <w:rFonts w:ascii="Arial" w:eastAsia="Times New Roman" w:hAnsi="Arial" w:cs="Arial"/>
                <w:sz w:val="18"/>
                <w:lang w:eastAsia="en-GB"/>
              </w:rPr>
              <w:tab/>
              <w:t xml:space="preserve">The power level </w:t>
            </w:r>
            <w:r w:rsidRPr="00177874">
              <w:rPr>
                <w:rFonts w:ascii="Arial" w:eastAsia="Times New Roman" w:hAnsi="Arial"/>
                <w:sz w:val="18"/>
                <w:lang w:eastAsia="en-GB"/>
              </w:rPr>
              <w:t>of the interferer (P</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for Range 3 shall be modified to -20 dBm, for F</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&gt; 5175 MHz. For BW</w:t>
            </w:r>
            <w:r w:rsidRPr="00177874">
              <w:rPr>
                <w:rFonts w:ascii="Arial" w:eastAsia="Times New Roman" w:hAnsi="Arial"/>
                <w:sz w:val="18"/>
                <w:vertAlign w:val="subscript"/>
                <w:lang w:eastAsia="en-GB"/>
              </w:rPr>
              <w:t>Channe</w:t>
            </w:r>
            <w:r w:rsidRPr="00177874">
              <w:rPr>
                <w:rFonts w:ascii="Arial" w:hAnsi="Arial"/>
                <w:sz w:val="18"/>
                <w:vertAlign w:val="subscript"/>
              </w:rPr>
              <w:t>l</w:t>
            </w:r>
            <w:r w:rsidRPr="00177874">
              <w:rPr>
                <w:rFonts w:ascii="Arial" w:eastAsia="Times New Roman" w:hAnsi="Arial"/>
                <w:sz w:val="18"/>
                <w:lang w:eastAsia="en-GB"/>
              </w:rPr>
              <w:t xml:space="preserve"> </w:t>
            </w:r>
            <w:r w:rsidRPr="00177874">
              <w:rPr>
                <w:rFonts w:ascii="Arial" w:eastAsia="Times New Roman" w:hAnsi="Arial" w:cs="Arial"/>
                <w:sz w:val="18"/>
                <w:lang w:eastAsia="en-GB"/>
              </w:rPr>
              <w:t>&gt;</w:t>
            </w:r>
            <w:r w:rsidRPr="00177874">
              <w:rPr>
                <w:rFonts w:ascii="Arial" w:eastAsia="Times New Roman" w:hAnsi="Arial"/>
                <w:sz w:val="18"/>
                <w:lang w:eastAsia="en-GB"/>
              </w:rPr>
              <w:t xml:space="preserve"> 60 MHz, the requirement for Range 2 is not applicable and Range 3 applies from the frequency offset of </w:t>
            </w:r>
            <w:r w:rsidRPr="00177874">
              <w:rPr>
                <w:rFonts w:ascii="Arial" w:eastAsia="Times New Roman" w:hAnsi="Arial"/>
                <w:sz w:val="18"/>
              </w:rPr>
              <w:t>3*</w:t>
            </w:r>
            <w:r w:rsidRPr="00177874">
              <w:rPr>
                <w:rFonts w:ascii="Arial" w:eastAsia="Times New Roman" w:hAnsi="Arial"/>
                <w:sz w:val="18"/>
                <w:lang w:eastAsia="en-GB"/>
              </w:rPr>
              <w:t>BW</w:t>
            </w:r>
            <w:r w:rsidRPr="00177874">
              <w:rPr>
                <w:rFonts w:ascii="Arial" w:eastAsia="Times New Roman" w:hAnsi="Arial"/>
                <w:sz w:val="18"/>
                <w:vertAlign w:val="subscript"/>
                <w:lang w:eastAsia="en-GB"/>
              </w:rPr>
              <w:t>Channe</w:t>
            </w:r>
            <w:r w:rsidRPr="00177874">
              <w:rPr>
                <w:rFonts w:ascii="Arial" w:hAnsi="Arial"/>
                <w:sz w:val="18"/>
                <w:vertAlign w:val="subscript"/>
              </w:rPr>
              <w:t>l</w:t>
            </w:r>
            <w:r w:rsidRPr="00177874">
              <w:rPr>
                <w:rFonts w:ascii="Arial" w:eastAsia="Times New Roman" w:hAnsi="Arial"/>
                <w:sz w:val="18"/>
                <w:lang w:eastAsia="en-GB"/>
              </w:rPr>
              <w:t xml:space="preserve"> from the band edge.</w:t>
            </w:r>
            <w:r w:rsidRPr="00177874">
              <w:rPr>
                <w:rFonts w:ascii="Arial" w:eastAsia="Times New Roman" w:hAnsi="Arial" w:cs="Arial"/>
                <w:sz w:val="18"/>
                <w:lang w:eastAsia="en-GB"/>
              </w:rPr>
              <w:t xml:space="preserve"> The power level of the interferer </w:t>
            </w:r>
            <w:r w:rsidRPr="00177874">
              <w:rPr>
                <w:rFonts w:ascii="Arial" w:eastAsia="Times New Roman" w:hAnsi="Arial"/>
                <w:sz w:val="18"/>
                <w:lang w:eastAsia="en-GB"/>
              </w:rPr>
              <w:t>(P</w:t>
            </w:r>
            <w:r w:rsidRPr="00177874">
              <w:rPr>
                <w:rFonts w:ascii="Arial" w:eastAsia="Times New Roman" w:hAnsi="Arial"/>
                <w:sz w:val="18"/>
                <w:vertAlign w:val="subscript"/>
                <w:lang w:eastAsia="en-GB"/>
              </w:rPr>
              <w:t>Interferer</w:t>
            </w:r>
            <w:r w:rsidRPr="00177874">
              <w:rPr>
                <w:rFonts w:ascii="Arial" w:eastAsia="Times New Roman" w:hAnsi="Arial"/>
                <w:sz w:val="18"/>
                <w:lang w:eastAsia="en-GB"/>
              </w:rPr>
              <w:t xml:space="preserve">) </w:t>
            </w:r>
            <w:r w:rsidRPr="00177874">
              <w:rPr>
                <w:rFonts w:ascii="Arial" w:eastAsia="Times New Roman" w:hAnsi="Arial" w:cs="Arial"/>
                <w:sz w:val="18"/>
                <w:lang w:eastAsia="en-GB"/>
              </w:rPr>
              <w:t xml:space="preserve">for Range 2 shall be modified to -33 dBm for the range </w:t>
            </w:r>
            <w:r w:rsidRPr="00177874">
              <w:rPr>
                <w:rFonts w:ascii="Arial" w:eastAsia="MS Mincho" w:hAnsi="Arial"/>
                <w:sz w:val="18"/>
                <w:lang w:eastAsia="en-GB"/>
              </w:rPr>
              <w:t>5925</w:t>
            </w:r>
            <w:r w:rsidRPr="00177874">
              <w:rPr>
                <w:rFonts w:ascii="Arial" w:eastAsia="MS Mincho" w:hAnsi="Arial"/>
                <w:sz w:val="18"/>
                <w:vertAlign w:val="subscript"/>
                <w:lang w:eastAsia="en-GB"/>
              </w:rPr>
              <w:t xml:space="preserve"> </w:t>
            </w:r>
            <w:r w:rsidRPr="00177874">
              <w:rPr>
                <w:rFonts w:ascii="Arial" w:eastAsia="MS Mincho" w:hAnsi="Arial"/>
                <w:sz w:val="18"/>
                <w:lang w:eastAsia="en-GB"/>
              </w:rPr>
              <w:t>– MAX(60,3*CBW)</w:t>
            </w:r>
            <w:r w:rsidRPr="00177874">
              <w:rPr>
                <w:rFonts w:ascii="Arial" w:eastAsia="Times New Roman" w:hAnsi="Arial" w:cs="Arial"/>
                <w:sz w:val="18"/>
                <w:lang w:eastAsia="en-GB"/>
              </w:rPr>
              <w:t xml:space="preserve"> ≤ f &lt; </w:t>
            </w:r>
            <w:r w:rsidRPr="00177874">
              <w:rPr>
                <w:rFonts w:ascii="Arial" w:eastAsia="MS Mincho" w:hAnsi="Arial"/>
                <w:sz w:val="18"/>
                <w:lang w:eastAsia="en-GB"/>
              </w:rPr>
              <w:t>F</w:t>
            </w:r>
            <w:r w:rsidRPr="00177874">
              <w:rPr>
                <w:rFonts w:ascii="Arial" w:eastAsia="MS Mincho" w:hAnsi="Arial"/>
                <w:sz w:val="18"/>
                <w:vertAlign w:val="subscript"/>
                <w:lang w:eastAsia="en-GB"/>
              </w:rPr>
              <w:t>DL_low</w:t>
            </w:r>
            <w:r w:rsidRPr="00177874">
              <w:rPr>
                <w:rFonts w:ascii="Arial" w:eastAsia="Times New Roman" w:hAnsi="Arial" w:cs="Arial"/>
                <w:sz w:val="18"/>
                <w:lang w:eastAsia="en-GB"/>
              </w:rPr>
              <w:t xml:space="preserve"> - MAX(60,3*CBW).</w:t>
            </w:r>
          </w:p>
        </w:tc>
      </w:tr>
    </w:tbl>
    <w:p w14:paraId="623A3DAD" w14:textId="77777777" w:rsidR="00A06A76" w:rsidRPr="00177874" w:rsidRDefault="00A06A76" w:rsidP="00A06A76">
      <w:pPr>
        <w:rPr>
          <w:rFonts w:eastAsia="Times New Roman"/>
        </w:rPr>
      </w:pPr>
    </w:p>
    <w:p w14:paraId="0F59D0A6" w14:textId="2D1959B2" w:rsidR="00A52E3F" w:rsidRDefault="00A06A76" w:rsidP="00A52E3F">
      <w:pPr>
        <w:pStyle w:val="TH"/>
        <w:rPr>
          <w:ins w:id="124" w:author="Huawei_yutong" w:date="2025-11-07T19:55:00Z"/>
          <w:rFonts w:eastAsia="Times New Roman"/>
          <w:lang w:eastAsia="en-GB"/>
        </w:rPr>
      </w:pPr>
      <w:ins w:id="125" w:author="Huawei_yutong" w:date="2025-11-07T19:11:00Z">
        <w:r w:rsidRPr="00511225">
          <w:t>Table 7.6.3.5-</w:t>
        </w:r>
        <w:r>
          <w:t>4</w:t>
        </w:r>
        <w:r>
          <w:rPr>
            <w:rFonts w:hint="eastAsia"/>
          </w:rPr>
          <w:t>a</w:t>
        </w:r>
        <w:r w:rsidRPr="00511225">
          <w:t xml:space="preserve">: Out of-band blocking for NR bands with </w:t>
        </w:r>
        <w:r w:rsidRPr="00177874">
          <w:rPr>
            <w:rFonts w:eastAsia="Times New Roman"/>
            <w:lang w:eastAsia="en-GB"/>
          </w:rPr>
          <w:t>F</w:t>
        </w:r>
        <w:r w:rsidRPr="00177874">
          <w:rPr>
            <w:rFonts w:eastAsia="Times New Roman"/>
            <w:vertAlign w:val="subscript"/>
            <w:lang w:eastAsia="en-GB"/>
          </w:rPr>
          <w:t xml:space="preserve">DL_low </w:t>
        </w:r>
        <w:r w:rsidRPr="00177874">
          <w:rPr>
            <w:rFonts w:eastAsia="Times New Roman" w:cs="Arial"/>
            <w:lang w:eastAsia="en-GB"/>
          </w:rPr>
          <w:t>≥</w:t>
        </w:r>
        <w:r w:rsidRPr="00177874">
          <w:rPr>
            <w:rFonts w:eastAsia="Times New Roman"/>
            <w:lang w:eastAsia="en-GB"/>
          </w:rPr>
          <w:t xml:space="preserve"> 3300 MHz and F</w:t>
        </w:r>
        <w:r w:rsidRPr="00177874">
          <w:rPr>
            <w:rFonts w:eastAsia="Times New Roman"/>
            <w:vertAlign w:val="subscript"/>
            <w:lang w:eastAsia="en-GB"/>
          </w:rPr>
          <w:t xml:space="preserve">UL_low </w:t>
        </w:r>
        <w:r w:rsidRPr="00177874">
          <w:rPr>
            <w:rFonts w:eastAsia="Times New Roman" w:cs="Arial"/>
            <w:lang w:eastAsia="en-GB"/>
          </w:rPr>
          <w:t>≥</w:t>
        </w:r>
        <w:r w:rsidRPr="00177874">
          <w:rPr>
            <w:rFonts w:eastAsia="Times New Roman"/>
            <w:lang w:eastAsia="en-GB"/>
          </w:rPr>
          <w:t xml:space="preserve"> 3300 MHz</w:t>
        </w:r>
      </w:ins>
    </w:p>
    <w:p w14:paraId="4092CB78" w14:textId="3F2FA6CA" w:rsidR="00A52E3F" w:rsidRPr="00A52E3F" w:rsidRDefault="00A52E3F" w:rsidP="00A52E3F">
      <w:pPr>
        <w:pStyle w:val="TH"/>
        <w:rPr>
          <w:rFonts w:eastAsiaTheme="minorEastAsia"/>
        </w:rPr>
      </w:pPr>
      <w:ins w:id="126" w:author="Huawei_yutong" w:date="2025-11-07T19:55:00Z">
        <w:r>
          <w:rPr>
            <w:rFonts w:eastAsiaTheme="minorEastAsia" w:hint="eastAsia"/>
          </w:rPr>
          <w:t>T</w:t>
        </w:r>
        <w:r>
          <w:rPr>
            <w:rFonts w:eastAsiaTheme="minorEastAsia"/>
          </w:rPr>
          <w:t>BD</w:t>
        </w:r>
      </w:ins>
    </w:p>
    <w:bookmarkEnd w:id="4"/>
    <w:p w14:paraId="14B288FC" w14:textId="77777777" w:rsidR="002E32CE" w:rsidRPr="00012EF4" w:rsidRDefault="002E32CE" w:rsidP="002E32CE">
      <w:pPr>
        <w:pStyle w:val="2"/>
        <w:spacing w:after="240"/>
        <w:rPr>
          <w:lang w:val="en-US"/>
        </w:rPr>
      </w:pPr>
      <w:r w:rsidRPr="00CC5A61">
        <w:rPr>
          <w:lang w:val="en-US"/>
        </w:rPr>
        <w:t xml:space="preserve">The </w:t>
      </w:r>
      <w:r>
        <w:rPr>
          <w:lang w:val="en-US"/>
        </w:rPr>
        <w:t>OOBB test optimization for CA/DC</w:t>
      </w:r>
    </w:p>
    <w:p w14:paraId="3152DC51" w14:textId="3B9F7938" w:rsidR="002E32CE" w:rsidRDefault="002E32CE" w:rsidP="002E32CE">
      <w:pPr>
        <w:rPr>
          <w:rFonts w:asciiTheme="minorHAnsi" w:hAnsiTheme="minorHAnsi" w:cstheme="minorHAnsi"/>
          <w:bCs/>
        </w:rPr>
      </w:pPr>
      <w:r>
        <w:rPr>
          <w:rFonts w:asciiTheme="minorHAnsi" w:hAnsiTheme="minorHAnsi" w:cstheme="minorHAnsi"/>
          <w:bCs/>
        </w:rPr>
        <w:t>F</w:t>
      </w:r>
      <w:r w:rsidRPr="00B35D08">
        <w:rPr>
          <w:rFonts w:asciiTheme="minorHAnsi" w:hAnsiTheme="minorHAnsi" w:cstheme="minorHAnsi"/>
          <w:bCs/>
        </w:rPr>
        <w:t xml:space="preserve">or CA\DC case we suggest the similar </w:t>
      </w:r>
      <w:r>
        <w:rPr>
          <w:rFonts w:asciiTheme="minorHAnsi" w:hAnsiTheme="minorHAnsi" w:cstheme="minorHAnsi"/>
          <w:bCs/>
        </w:rPr>
        <w:t>optimization</w:t>
      </w:r>
      <w:r w:rsidRPr="00B35D08">
        <w:rPr>
          <w:rFonts w:asciiTheme="minorHAnsi" w:hAnsiTheme="minorHAnsi" w:cstheme="minorHAnsi"/>
          <w:bCs/>
        </w:rPr>
        <w:t xml:space="preserve"> method. To be more specific</w:t>
      </w:r>
      <w:r w:rsidR="00F14787">
        <w:rPr>
          <w:rFonts w:asciiTheme="minorHAnsi" w:hAnsiTheme="minorHAnsi" w:cstheme="minorHAnsi" w:hint="eastAsia"/>
          <w:bCs/>
        </w:rPr>
        <w:t>,</w:t>
      </w:r>
      <w:r w:rsidR="00F14787">
        <w:rPr>
          <w:rFonts w:asciiTheme="minorHAnsi" w:hAnsiTheme="minorHAnsi" w:cstheme="minorHAnsi"/>
          <w:bCs/>
        </w:rPr>
        <w:t xml:space="preserve"> t</w:t>
      </w:r>
      <w:r w:rsidRPr="00475D10">
        <w:rPr>
          <w:rFonts w:asciiTheme="minorHAnsi" w:hAnsiTheme="minorHAnsi" w:cstheme="minorHAnsi"/>
          <w:bCs/>
        </w:rPr>
        <w:t>he test requirements can be specified as per band</w:t>
      </w:r>
      <w:r w:rsidR="00F14787">
        <w:rPr>
          <w:rFonts w:asciiTheme="minorHAnsi" w:hAnsiTheme="minorHAnsi" w:cstheme="minorHAnsi"/>
          <w:bCs/>
        </w:rPr>
        <w:t xml:space="preserve"> combination</w:t>
      </w:r>
      <w:r w:rsidRPr="00475D10">
        <w:rPr>
          <w:rFonts w:asciiTheme="minorHAnsi" w:hAnsiTheme="minorHAnsi" w:cstheme="minorHAnsi"/>
          <w:bCs/>
        </w:rPr>
        <w:t xml:space="preserve">. Taking </w:t>
      </w:r>
      <w:r>
        <w:rPr>
          <w:rFonts w:asciiTheme="minorHAnsi" w:hAnsiTheme="minorHAnsi" w:cstheme="minorHAnsi" w:hint="eastAsia"/>
          <w:bCs/>
        </w:rPr>
        <w:t>DC</w:t>
      </w:r>
      <w:r>
        <w:rPr>
          <w:rFonts w:asciiTheme="minorHAnsi" w:hAnsiTheme="minorHAnsi" w:cstheme="minorHAnsi"/>
          <w:bCs/>
        </w:rPr>
        <w:t>_3-n5</w:t>
      </w:r>
      <w:r w:rsidRPr="00475D10">
        <w:rPr>
          <w:rFonts w:asciiTheme="minorHAnsi" w:hAnsiTheme="minorHAnsi" w:cstheme="minorHAnsi"/>
          <w:bCs/>
        </w:rPr>
        <w:t xml:space="preserve"> as an example, F</w:t>
      </w:r>
      <w:r>
        <w:rPr>
          <w:rFonts w:asciiTheme="minorHAnsi" w:hAnsiTheme="minorHAnsi" w:cstheme="minorHAnsi"/>
          <w:bCs/>
        </w:rPr>
        <w:t>U</w:t>
      </w:r>
      <w:r w:rsidRPr="00475D10">
        <w:rPr>
          <w:rFonts w:asciiTheme="minorHAnsi" w:hAnsiTheme="minorHAnsi" w:cstheme="minorHAnsi"/>
          <w:bCs/>
        </w:rPr>
        <w:t xml:space="preserve">L_low </w:t>
      </w:r>
      <w:r>
        <w:rPr>
          <w:rFonts w:asciiTheme="minorHAnsi" w:hAnsiTheme="minorHAnsi" w:cstheme="minorHAnsi"/>
          <w:bCs/>
        </w:rPr>
        <w:t>_n3</w:t>
      </w:r>
      <w:r w:rsidRPr="00475D10">
        <w:rPr>
          <w:rFonts w:asciiTheme="minorHAnsi" w:hAnsiTheme="minorHAnsi" w:cstheme="minorHAnsi"/>
          <w:bCs/>
        </w:rPr>
        <w:t xml:space="preserve">= </w:t>
      </w:r>
      <w:r>
        <w:rPr>
          <w:rFonts w:asciiTheme="minorHAnsi" w:hAnsiTheme="minorHAnsi" w:cstheme="minorHAnsi"/>
          <w:bCs/>
        </w:rPr>
        <w:t>1710</w:t>
      </w:r>
      <w:r w:rsidRPr="00475D10">
        <w:rPr>
          <w:rFonts w:asciiTheme="minorHAnsi" w:hAnsiTheme="minorHAnsi" w:cstheme="minorHAnsi"/>
          <w:bCs/>
        </w:rPr>
        <w:t>MHz, FDL_high</w:t>
      </w:r>
      <w:r>
        <w:rPr>
          <w:rFonts w:asciiTheme="minorHAnsi" w:hAnsiTheme="minorHAnsi" w:cstheme="minorHAnsi"/>
          <w:bCs/>
        </w:rPr>
        <w:t>_n3</w:t>
      </w:r>
      <w:r w:rsidRPr="00475D10">
        <w:rPr>
          <w:rFonts w:asciiTheme="minorHAnsi" w:hAnsiTheme="minorHAnsi" w:cstheme="minorHAnsi"/>
          <w:bCs/>
        </w:rPr>
        <w:t xml:space="preserve"> = </w:t>
      </w:r>
      <w:r>
        <w:rPr>
          <w:rFonts w:asciiTheme="minorHAnsi" w:hAnsiTheme="minorHAnsi" w:cstheme="minorHAnsi"/>
          <w:bCs/>
        </w:rPr>
        <w:t>1785</w:t>
      </w:r>
      <w:r w:rsidRPr="00475D10">
        <w:rPr>
          <w:rFonts w:asciiTheme="minorHAnsi" w:hAnsiTheme="minorHAnsi" w:cstheme="minorHAnsi"/>
          <w:bCs/>
        </w:rPr>
        <w:t>MHz</w:t>
      </w:r>
      <w:r>
        <w:rPr>
          <w:rFonts w:asciiTheme="minorHAnsi" w:hAnsiTheme="minorHAnsi" w:cstheme="minorHAnsi"/>
          <w:bCs/>
        </w:rPr>
        <w:t>,</w:t>
      </w:r>
      <w:r w:rsidRPr="00475D10">
        <w:rPr>
          <w:rFonts w:asciiTheme="minorHAnsi" w:hAnsiTheme="minorHAnsi" w:cstheme="minorHAnsi"/>
          <w:bCs/>
        </w:rPr>
        <w:t xml:space="preserve"> FDL_low </w:t>
      </w:r>
      <w:r>
        <w:rPr>
          <w:rFonts w:asciiTheme="minorHAnsi" w:hAnsiTheme="minorHAnsi" w:cstheme="minorHAnsi"/>
          <w:bCs/>
        </w:rPr>
        <w:t>_n3</w:t>
      </w:r>
      <w:r w:rsidRPr="00475D10">
        <w:rPr>
          <w:rFonts w:asciiTheme="minorHAnsi" w:hAnsiTheme="minorHAnsi" w:cstheme="minorHAnsi"/>
          <w:bCs/>
        </w:rPr>
        <w:t>= 1805MHz, FDL_high</w:t>
      </w:r>
      <w:r>
        <w:rPr>
          <w:rFonts w:asciiTheme="minorHAnsi" w:hAnsiTheme="minorHAnsi" w:cstheme="minorHAnsi"/>
          <w:bCs/>
        </w:rPr>
        <w:t>_n3</w:t>
      </w:r>
      <w:r w:rsidRPr="00475D10">
        <w:rPr>
          <w:rFonts w:asciiTheme="minorHAnsi" w:hAnsiTheme="minorHAnsi" w:cstheme="minorHAnsi"/>
          <w:bCs/>
        </w:rPr>
        <w:t xml:space="preserve"> = 1880MHz</w:t>
      </w:r>
      <w:r>
        <w:rPr>
          <w:rFonts w:asciiTheme="minorHAnsi" w:hAnsiTheme="minorHAnsi" w:cstheme="minorHAnsi"/>
          <w:bCs/>
        </w:rPr>
        <w:t>,</w:t>
      </w:r>
      <w:r w:rsidRPr="00475D10">
        <w:rPr>
          <w:rFonts w:asciiTheme="minorHAnsi" w:hAnsiTheme="minorHAnsi" w:cstheme="minorHAnsi"/>
          <w:bCs/>
        </w:rPr>
        <w:t xml:space="preserve"> F</w:t>
      </w:r>
      <w:r>
        <w:rPr>
          <w:rFonts w:asciiTheme="minorHAnsi" w:hAnsiTheme="minorHAnsi" w:cstheme="minorHAnsi"/>
          <w:bCs/>
        </w:rPr>
        <w:t>U</w:t>
      </w:r>
      <w:r w:rsidRPr="00475D10">
        <w:rPr>
          <w:rFonts w:asciiTheme="minorHAnsi" w:hAnsiTheme="minorHAnsi" w:cstheme="minorHAnsi"/>
          <w:bCs/>
        </w:rPr>
        <w:t xml:space="preserve">L_low </w:t>
      </w:r>
      <w:r>
        <w:rPr>
          <w:rFonts w:asciiTheme="minorHAnsi" w:hAnsiTheme="minorHAnsi" w:cstheme="minorHAnsi"/>
          <w:bCs/>
        </w:rPr>
        <w:t>_n5</w:t>
      </w:r>
      <w:r w:rsidRPr="00475D10">
        <w:rPr>
          <w:rFonts w:asciiTheme="minorHAnsi" w:hAnsiTheme="minorHAnsi" w:cstheme="minorHAnsi"/>
          <w:bCs/>
        </w:rPr>
        <w:t xml:space="preserve">= </w:t>
      </w:r>
      <w:r>
        <w:rPr>
          <w:rFonts w:asciiTheme="minorHAnsi" w:hAnsiTheme="minorHAnsi" w:cstheme="minorHAnsi"/>
          <w:bCs/>
        </w:rPr>
        <w:t>824</w:t>
      </w:r>
      <w:r w:rsidRPr="00475D10">
        <w:rPr>
          <w:rFonts w:asciiTheme="minorHAnsi" w:hAnsiTheme="minorHAnsi" w:cstheme="minorHAnsi"/>
          <w:bCs/>
        </w:rPr>
        <w:t>MHz, FDL_high</w:t>
      </w:r>
      <w:r>
        <w:rPr>
          <w:rFonts w:asciiTheme="minorHAnsi" w:hAnsiTheme="minorHAnsi" w:cstheme="minorHAnsi"/>
          <w:bCs/>
        </w:rPr>
        <w:t>_n5</w:t>
      </w:r>
      <w:r w:rsidRPr="00475D10">
        <w:rPr>
          <w:rFonts w:asciiTheme="minorHAnsi" w:hAnsiTheme="minorHAnsi" w:cstheme="minorHAnsi"/>
          <w:bCs/>
        </w:rPr>
        <w:t xml:space="preserve"> = </w:t>
      </w:r>
      <w:r>
        <w:rPr>
          <w:rFonts w:asciiTheme="minorHAnsi" w:hAnsiTheme="minorHAnsi" w:cstheme="minorHAnsi"/>
          <w:bCs/>
        </w:rPr>
        <w:t>849</w:t>
      </w:r>
      <w:r w:rsidRPr="00475D10">
        <w:rPr>
          <w:rFonts w:asciiTheme="minorHAnsi" w:hAnsiTheme="minorHAnsi" w:cstheme="minorHAnsi"/>
          <w:bCs/>
        </w:rPr>
        <w:t>MHz</w:t>
      </w:r>
      <w:r>
        <w:rPr>
          <w:rFonts w:asciiTheme="minorHAnsi" w:hAnsiTheme="minorHAnsi" w:cstheme="minorHAnsi"/>
          <w:bCs/>
        </w:rPr>
        <w:t>,</w:t>
      </w:r>
      <w:r w:rsidRPr="00475D10">
        <w:rPr>
          <w:rFonts w:asciiTheme="minorHAnsi" w:hAnsiTheme="minorHAnsi" w:cstheme="minorHAnsi"/>
          <w:bCs/>
        </w:rPr>
        <w:t xml:space="preserve"> FDL_low </w:t>
      </w:r>
      <w:r>
        <w:rPr>
          <w:rFonts w:asciiTheme="minorHAnsi" w:hAnsiTheme="minorHAnsi" w:cstheme="minorHAnsi"/>
          <w:bCs/>
        </w:rPr>
        <w:t>_n5</w:t>
      </w:r>
      <w:r w:rsidRPr="00475D10">
        <w:rPr>
          <w:rFonts w:asciiTheme="minorHAnsi" w:hAnsiTheme="minorHAnsi" w:cstheme="minorHAnsi"/>
          <w:bCs/>
        </w:rPr>
        <w:t xml:space="preserve">= </w:t>
      </w:r>
      <w:r>
        <w:rPr>
          <w:rFonts w:asciiTheme="minorHAnsi" w:hAnsiTheme="minorHAnsi" w:cstheme="minorHAnsi"/>
          <w:bCs/>
        </w:rPr>
        <w:t>869</w:t>
      </w:r>
      <w:r w:rsidRPr="00475D10">
        <w:rPr>
          <w:rFonts w:asciiTheme="minorHAnsi" w:hAnsiTheme="minorHAnsi" w:cstheme="minorHAnsi"/>
          <w:bCs/>
        </w:rPr>
        <w:t>MHz, FDL_high</w:t>
      </w:r>
      <w:r>
        <w:rPr>
          <w:rFonts w:asciiTheme="minorHAnsi" w:hAnsiTheme="minorHAnsi" w:cstheme="minorHAnsi"/>
          <w:bCs/>
        </w:rPr>
        <w:t>_n5</w:t>
      </w:r>
      <w:r w:rsidRPr="00475D10">
        <w:rPr>
          <w:rFonts w:asciiTheme="minorHAnsi" w:hAnsiTheme="minorHAnsi" w:cstheme="minorHAnsi"/>
          <w:bCs/>
        </w:rPr>
        <w:t xml:space="preserve"> = </w:t>
      </w:r>
      <w:r>
        <w:rPr>
          <w:rFonts w:asciiTheme="minorHAnsi" w:hAnsiTheme="minorHAnsi" w:cstheme="minorHAnsi"/>
          <w:bCs/>
        </w:rPr>
        <w:t>894</w:t>
      </w:r>
      <w:r w:rsidRPr="00475D10">
        <w:rPr>
          <w:rFonts w:asciiTheme="minorHAnsi" w:hAnsiTheme="minorHAnsi" w:cstheme="minorHAnsi"/>
          <w:bCs/>
        </w:rPr>
        <w:t>MHz.</w:t>
      </w:r>
    </w:p>
    <w:p w14:paraId="52DACA05" w14:textId="77777777" w:rsidR="002E32CE" w:rsidRDefault="002E32CE" w:rsidP="002E32CE">
      <w:pPr>
        <w:rPr>
          <w:rFonts w:asciiTheme="minorHAnsi" w:hAnsiTheme="minorHAnsi" w:cstheme="minorHAnsi"/>
          <w:bCs/>
        </w:rPr>
      </w:pPr>
      <w:r>
        <w:rPr>
          <w:rFonts w:asciiTheme="minorHAnsi" w:hAnsiTheme="minorHAnsi" w:cstheme="minorHAnsi" w:hint="eastAsia"/>
          <w:bCs/>
        </w:rPr>
        <w:t>F</w:t>
      </w:r>
      <w:r>
        <w:rPr>
          <w:rFonts w:asciiTheme="minorHAnsi" w:hAnsiTheme="minorHAnsi" w:cstheme="minorHAnsi"/>
          <w:bCs/>
        </w:rPr>
        <w:t xml:space="preserve">or </w:t>
      </w:r>
      <w:r>
        <w:rPr>
          <w:rFonts w:asciiTheme="minorHAnsi" w:hAnsiTheme="minorHAnsi" w:cstheme="minorHAnsi" w:hint="eastAsia"/>
          <w:bCs/>
        </w:rPr>
        <w:t>Band</w:t>
      </w:r>
      <w:r>
        <w:rPr>
          <w:rFonts w:asciiTheme="minorHAnsi" w:hAnsiTheme="minorHAnsi" w:cstheme="minorHAnsi"/>
          <w:bCs/>
        </w:rPr>
        <w:t xml:space="preserve"> 3</w:t>
      </w:r>
      <w:r>
        <w:rPr>
          <w:rFonts w:asciiTheme="minorHAnsi" w:hAnsiTheme="minorHAnsi" w:cstheme="minorHAnsi" w:hint="eastAsia"/>
          <w:bCs/>
        </w:rPr>
        <w:t>,</w:t>
      </w:r>
      <w:r>
        <w:rPr>
          <w:rFonts w:asciiTheme="minorHAnsi" w:hAnsiTheme="minorHAnsi" w:cstheme="minorHAnsi"/>
          <w:bCs/>
        </w:rPr>
        <w:t xml:space="preserve"> a</w:t>
      </w:r>
      <w:r w:rsidRPr="00475D10">
        <w:rPr>
          <w:rFonts w:asciiTheme="minorHAnsi" w:hAnsiTheme="minorHAnsi" w:cstheme="minorHAnsi"/>
          <w:bCs/>
        </w:rPr>
        <w:t>ccording to the first OOBB optimization method, the scan ranges can be at 1705 to 1790MHz and 1895 to 1980MHz.</w:t>
      </w:r>
    </w:p>
    <w:p w14:paraId="2E84FD4E" w14:textId="77777777" w:rsidR="002E32CE" w:rsidRDefault="002E32CE" w:rsidP="000649C4">
      <w:pPr>
        <w:pStyle w:val="afff8"/>
        <w:numPr>
          <w:ilvl w:val="0"/>
          <w:numId w:val="27"/>
        </w:numPr>
        <w:ind w:firstLineChars="0"/>
        <w:rPr>
          <w:rFonts w:asciiTheme="minorHAnsi" w:hAnsiTheme="minorHAnsi" w:cstheme="minorHAnsi"/>
          <w:bCs/>
        </w:rPr>
      </w:pPr>
      <w:bookmarkStart w:id="127" w:name="_Hlk212129034"/>
      <w:r w:rsidRPr="000C7A64">
        <w:rPr>
          <w:rFonts w:asciiTheme="minorHAnsi" w:hAnsiTheme="minorHAnsi" w:cstheme="minorHAnsi"/>
          <w:bCs/>
        </w:rPr>
        <w:t xml:space="preserve">The frequency components of the </w:t>
      </w:r>
      <w:r w:rsidRPr="000738BA">
        <w:rPr>
          <w:rFonts w:asciiTheme="minorHAnsi" w:hAnsiTheme="minorHAnsi" w:cstheme="minorHAnsi"/>
          <w:b/>
        </w:rPr>
        <w:t>downlink signal</w:t>
      </w:r>
      <w:r w:rsidRPr="000C7A64">
        <w:rPr>
          <w:rFonts w:asciiTheme="minorHAnsi" w:hAnsiTheme="minorHAnsi" w:cstheme="minorHAnsi"/>
          <w:bCs/>
        </w:rPr>
        <w:t xml:space="preserve"> in Band 3 and interference fall within the passband of the filter.</w:t>
      </w:r>
    </w:p>
    <w:tbl>
      <w:tblPr>
        <w:tblW w:w="9214" w:type="dxa"/>
        <w:tblInd w:w="132" w:type="dxa"/>
        <w:tblLayout w:type="fixed"/>
        <w:tblCellMar>
          <w:left w:w="0" w:type="dxa"/>
          <w:right w:w="0" w:type="dxa"/>
        </w:tblCellMar>
        <w:tblLook w:val="04A0" w:firstRow="1" w:lastRow="0" w:firstColumn="1" w:lastColumn="0" w:noHBand="0" w:noVBand="1"/>
      </w:tblPr>
      <w:tblGrid>
        <w:gridCol w:w="2977"/>
        <w:gridCol w:w="3118"/>
        <w:gridCol w:w="3119"/>
      </w:tblGrid>
      <w:tr w:rsidR="002E32CE" w:rsidRPr="009D2795" w14:paraId="36F8DCF9" w14:textId="77777777" w:rsidTr="00F428D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F66ADC" w14:textId="77777777" w:rsidR="002E32CE" w:rsidRPr="009D2795" w:rsidRDefault="002E32CE" w:rsidP="00F428DC">
            <w:pPr>
              <w:rPr>
                <w:rFonts w:asciiTheme="minorHAnsi" w:hAnsiTheme="minorHAnsi" w:cstheme="minorHAnsi"/>
              </w:rPr>
            </w:pPr>
            <w:r>
              <w:rPr>
                <w:rFonts w:asciiTheme="minorHAnsi" w:hAnsiTheme="minorHAnsi" w:cstheme="minorHAnsi" w:hint="eastAsia"/>
              </w:rPr>
              <w:t>product</w:t>
            </w:r>
            <w:r>
              <w:rPr>
                <w:rFonts w:asciiTheme="minorHAnsi" w:hAnsiTheme="minorHAnsi" w:cstheme="minorHAnsi"/>
              </w:rPr>
              <w:t xml:space="preserve"> </w:t>
            </w:r>
            <w:r>
              <w:rPr>
                <w:rFonts w:asciiTheme="minorHAnsi" w:hAnsiTheme="minorHAnsi" w:cstheme="minorHAnsi" w:hint="eastAsia"/>
              </w:rPr>
              <w:t>label</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6E4561" w14:textId="77777777" w:rsidR="002E32CE" w:rsidRPr="009D2795" w:rsidRDefault="002E32CE" w:rsidP="00F428DC">
            <w:pPr>
              <w:rPr>
                <w:rFonts w:asciiTheme="minorHAnsi" w:hAnsiTheme="minorHAnsi" w:cstheme="minorHAnsi"/>
              </w:rPr>
            </w:pPr>
            <w:r>
              <w:rPr>
                <w:rFonts w:asciiTheme="minorHAnsi" w:hAnsiTheme="minorHAnsi" w:cstheme="minorHAnsi"/>
              </w:rPr>
              <w:t>Product</w:t>
            </w:r>
          </w:p>
        </w:tc>
        <w:tc>
          <w:tcPr>
            <w:tcW w:w="3119" w:type="dxa"/>
            <w:tcBorders>
              <w:top w:val="single" w:sz="8" w:space="0" w:color="auto"/>
              <w:left w:val="nil"/>
              <w:bottom w:val="single" w:sz="8" w:space="0" w:color="auto"/>
              <w:right w:val="single" w:sz="8" w:space="0" w:color="auto"/>
            </w:tcBorders>
          </w:tcPr>
          <w:p w14:paraId="37684A58"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Pr>
                <w:rFonts w:asciiTheme="minorHAnsi" w:hAnsiTheme="minorHAnsi" w:cstheme="minorHAnsi"/>
              </w:rPr>
              <w:t xml:space="preserve"> range</w:t>
            </w:r>
          </w:p>
        </w:tc>
      </w:tr>
      <w:tr w:rsidR="002E32CE" w:rsidRPr="009D2795" w14:paraId="516688C8"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20F7B" w14:textId="77777777" w:rsidR="002E32CE" w:rsidRPr="009D2795" w:rsidRDefault="002E32CE" w:rsidP="00F428DC">
            <w:pPr>
              <w:rPr>
                <w:rFonts w:asciiTheme="minorHAnsi" w:hAnsiTheme="minorHAnsi" w:cstheme="minorHAnsi"/>
              </w:rPr>
            </w:pPr>
            <w:r>
              <w:rPr>
                <w:rFonts w:asciiTheme="minorHAnsi" w:hAnsiTheme="minorHAnsi" w:cstheme="minorHAnsi" w:hint="eastAsia"/>
              </w:rPr>
              <w:lastRenderedPageBreak/>
              <w:t>IM3</w:t>
            </w:r>
            <w:r>
              <w:rPr>
                <w:rFonts w:asciiTheme="minorHAnsi" w:hAnsiTheme="minorHAnsi" w:cstheme="minorHAnsi"/>
              </w:rPr>
              <w:t xml:space="preserve">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5589F0C" w14:textId="77777777" w:rsidR="002E32CE" w:rsidRPr="00856EE4" w:rsidRDefault="002E32CE" w:rsidP="00F428DC">
            <w:pPr>
              <w:rPr>
                <w:rFonts w:ascii="Arial" w:hAnsi="Arial" w:cs="Arial"/>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63DA867E" w14:textId="77777777" w:rsidR="002E32CE" w:rsidRPr="009D2795" w:rsidRDefault="002E32CE" w:rsidP="00F428DC">
            <w:pPr>
              <w:rPr>
                <w:rFonts w:asciiTheme="minorHAnsi" w:hAnsiTheme="minorHAnsi" w:cstheme="minorHAnsi"/>
              </w:rPr>
            </w:pPr>
            <w:r w:rsidRPr="00170F1E">
              <w:rPr>
                <w:rFonts w:asciiTheme="minorHAnsi" w:hAnsiTheme="minorHAnsi" w:cstheme="minorHAnsi"/>
              </w:rPr>
              <w:t>1823.75</w:t>
            </w:r>
            <w:r>
              <w:rPr>
                <w:rFonts w:asciiTheme="minorHAnsi" w:hAnsiTheme="minorHAnsi" w:cstheme="minorHAnsi"/>
              </w:rPr>
              <w:t xml:space="preserve"> - </w:t>
            </w:r>
            <w:r w:rsidRPr="00170F1E">
              <w:rPr>
                <w:rFonts w:asciiTheme="minorHAnsi" w:hAnsiTheme="minorHAnsi" w:cstheme="minorHAnsi"/>
              </w:rPr>
              <w:t>1861.25</w:t>
            </w:r>
          </w:p>
        </w:tc>
      </w:tr>
      <w:tr w:rsidR="002E32CE" w:rsidRPr="009D2795" w14:paraId="48ECAC60"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A47E8"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AC574A8" w14:textId="77777777" w:rsidR="002E32CE" w:rsidRPr="009D2795" w:rsidRDefault="002E32CE" w:rsidP="00F428DC">
            <w:pPr>
              <w:rPr>
                <w:rFonts w:asciiTheme="minorHAnsi" w:hAnsiTheme="minorHAnsi" w:cstheme="minorHAnsi"/>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 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34194805" w14:textId="77777777" w:rsidR="002E32CE" w:rsidRPr="009D2795" w:rsidRDefault="002E32CE" w:rsidP="00F428DC">
            <w:pPr>
              <w:rPr>
                <w:rFonts w:asciiTheme="minorHAnsi" w:hAnsiTheme="minorHAnsi" w:cstheme="minorHAnsi"/>
              </w:rPr>
            </w:pPr>
            <w:r w:rsidRPr="00170F1E">
              <w:rPr>
                <w:rFonts w:asciiTheme="minorHAnsi" w:hAnsiTheme="minorHAnsi" w:cstheme="minorHAnsi"/>
              </w:rPr>
              <w:t>1805</w:t>
            </w:r>
            <w:r>
              <w:rPr>
                <w:rFonts w:asciiTheme="minorHAnsi" w:hAnsiTheme="minorHAnsi" w:cstheme="minorHAnsi"/>
              </w:rPr>
              <w:t xml:space="preserve"> - </w:t>
            </w:r>
            <w:r w:rsidRPr="00170F1E">
              <w:rPr>
                <w:rFonts w:asciiTheme="minorHAnsi" w:hAnsiTheme="minorHAnsi" w:cstheme="minorHAnsi"/>
              </w:rPr>
              <w:t>1880</w:t>
            </w:r>
          </w:p>
        </w:tc>
      </w:tr>
      <w:tr w:rsidR="002E32CE" w:rsidRPr="009D2795" w14:paraId="5A1A140F"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DC06F" w14:textId="77777777" w:rsidR="002E32CE" w:rsidRPr="009D2795" w:rsidRDefault="002E32CE" w:rsidP="00F428DC">
            <w:pPr>
              <w:rPr>
                <w:rFonts w:asciiTheme="minorHAnsi" w:hAnsiTheme="minorHAnsi" w:cstheme="minorHAnsi"/>
              </w:rPr>
            </w:pPr>
            <w:bookmarkStart w:id="128" w:name="_Hlk205821206"/>
            <w:r>
              <w:rPr>
                <w:rFonts w:asciiTheme="minorHAnsi" w:hAnsiTheme="minorHAnsi" w:cstheme="minorHAnsi" w:hint="eastAsia"/>
              </w:rPr>
              <w:t>IM</w:t>
            </w:r>
            <w:r>
              <w:rPr>
                <w:rFonts w:asciiTheme="minorHAnsi" w:hAnsiTheme="minorHAnsi" w:cstheme="minorHAnsi"/>
              </w:rPr>
              <w:t>5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0EC28D5" w14:textId="77777777" w:rsidR="002E32CE" w:rsidRPr="009D2795" w:rsidRDefault="002E32CE"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0EE74A4D" w14:textId="77777777" w:rsidR="002E32CE" w:rsidRPr="009D2795" w:rsidRDefault="002E32CE" w:rsidP="00F428DC">
            <w:pPr>
              <w:rPr>
                <w:rFonts w:asciiTheme="minorHAnsi" w:hAnsiTheme="minorHAnsi" w:cstheme="minorHAnsi"/>
              </w:rPr>
            </w:pPr>
            <w:r w:rsidRPr="00170F1E">
              <w:rPr>
                <w:rFonts w:asciiTheme="minorHAnsi" w:hAnsiTheme="minorHAnsi" w:cstheme="minorHAnsi"/>
              </w:rPr>
              <w:t>1830</w:t>
            </w:r>
            <w:r>
              <w:rPr>
                <w:rFonts w:asciiTheme="minorHAnsi" w:hAnsiTheme="minorHAnsi" w:cstheme="minorHAnsi"/>
              </w:rPr>
              <w:t xml:space="preserve"> - </w:t>
            </w:r>
            <w:r w:rsidRPr="00170F1E">
              <w:rPr>
                <w:rFonts w:asciiTheme="minorHAnsi" w:hAnsiTheme="minorHAnsi" w:cstheme="minorHAnsi"/>
              </w:rPr>
              <w:t>1855</w:t>
            </w:r>
          </w:p>
        </w:tc>
      </w:tr>
      <w:tr w:rsidR="002E32CE" w:rsidRPr="009D2795" w14:paraId="32AF6080"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0641C"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98D45CA" w14:textId="77777777" w:rsidR="002E32CE" w:rsidRPr="009D2795" w:rsidRDefault="002E32CE"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5BBB1206" w14:textId="77777777" w:rsidR="002E32CE" w:rsidRPr="009D2795" w:rsidRDefault="002E32CE" w:rsidP="00F428DC">
            <w:pPr>
              <w:rPr>
                <w:rFonts w:asciiTheme="minorHAnsi" w:hAnsiTheme="minorHAnsi" w:cstheme="minorHAnsi"/>
              </w:rPr>
            </w:pPr>
            <w:r w:rsidRPr="00170F1E">
              <w:rPr>
                <w:rFonts w:asciiTheme="minorHAnsi" w:hAnsiTheme="minorHAnsi" w:cstheme="minorHAnsi"/>
              </w:rPr>
              <w:t>1823.75</w:t>
            </w:r>
            <w:r>
              <w:rPr>
                <w:rFonts w:asciiTheme="minorHAnsi" w:hAnsiTheme="minorHAnsi" w:cstheme="minorHAnsi"/>
              </w:rPr>
              <w:t xml:space="preserve"> - </w:t>
            </w:r>
            <w:r w:rsidRPr="00170F1E">
              <w:rPr>
                <w:rFonts w:asciiTheme="minorHAnsi" w:hAnsiTheme="minorHAnsi" w:cstheme="minorHAnsi"/>
              </w:rPr>
              <w:t>1861.25</w:t>
            </w:r>
          </w:p>
        </w:tc>
      </w:tr>
      <w:tr w:rsidR="002E32CE" w:rsidRPr="009D2795" w14:paraId="07D4227B"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5CCB2" w14:textId="77777777" w:rsidR="002E32CE" w:rsidRPr="009D2795" w:rsidRDefault="002E32CE" w:rsidP="00F428DC">
            <w:pPr>
              <w:rPr>
                <w:rFonts w:asciiTheme="minorHAnsi" w:hAnsiTheme="minorHAnsi" w:cstheme="minorHAnsi"/>
              </w:rPr>
            </w:pPr>
            <w:r>
              <w:rPr>
                <w:rFonts w:asciiTheme="minorHAnsi" w:hAnsiTheme="minorHAnsi" w:cstheme="minorHAnsi"/>
              </w:rPr>
              <w:t>1/3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85A7300"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60FA9287" w14:textId="77777777" w:rsidR="002E32CE" w:rsidRPr="009D2795" w:rsidRDefault="002E32CE" w:rsidP="00F428DC">
            <w:pPr>
              <w:rPr>
                <w:rFonts w:asciiTheme="minorHAnsi" w:hAnsiTheme="minorHAnsi" w:cstheme="minorHAnsi"/>
              </w:rPr>
            </w:pPr>
            <w:r w:rsidRPr="00170F1E">
              <w:rPr>
                <w:rFonts w:asciiTheme="minorHAnsi" w:hAnsiTheme="minorHAnsi" w:cstheme="minorHAnsi"/>
              </w:rPr>
              <w:t>576.67</w:t>
            </w:r>
            <w:r>
              <w:rPr>
                <w:rFonts w:asciiTheme="minorHAnsi" w:hAnsiTheme="minorHAnsi" w:cstheme="minorHAnsi"/>
              </w:rPr>
              <w:t xml:space="preserve"> - </w:t>
            </w:r>
            <w:r w:rsidRPr="00170F1E">
              <w:rPr>
                <w:rFonts w:asciiTheme="minorHAnsi" w:hAnsiTheme="minorHAnsi" w:cstheme="minorHAnsi"/>
              </w:rPr>
              <w:t>651.67</w:t>
            </w:r>
          </w:p>
        </w:tc>
      </w:tr>
      <w:bookmarkEnd w:id="128"/>
      <w:tr w:rsidR="002E32CE" w:rsidRPr="009D2795" w14:paraId="1859B4CA"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3B8F90" w14:textId="77777777" w:rsidR="002E32CE" w:rsidRPr="009D2795" w:rsidRDefault="002E32CE" w:rsidP="00F428DC">
            <w:pPr>
              <w:rPr>
                <w:rFonts w:asciiTheme="minorHAnsi" w:hAnsiTheme="minorHAnsi" w:cstheme="minorHAnsi"/>
              </w:rPr>
            </w:pPr>
            <w:r>
              <w:rPr>
                <w:rFonts w:asciiTheme="minorHAnsi" w:hAnsiTheme="minorHAnsi" w:cstheme="minorHAnsi"/>
              </w:rPr>
              <w:t>1/5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37FF8112"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60076FD2" w14:textId="77777777" w:rsidR="002E32CE" w:rsidRPr="009D2795" w:rsidRDefault="002E32CE" w:rsidP="00F428DC">
            <w:pPr>
              <w:rPr>
                <w:rFonts w:asciiTheme="minorHAnsi" w:hAnsiTheme="minorHAnsi" w:cstheme="minorHAnsi"/>
              </w:rPr>
            </w:pPr>
            <w:r>
              <w:rPr>
                <w:rFonts w:asciiTheme="minorHAnsi" w:hAnsiTheme="minorHAnsi" w:cstheme="minorHAnsi" w:hint="eastAsia"/>
              </w:rPr>
              <w:t>3</w:t>
            </w:r>
            <w:r>
              <w:rPr>
                <w:rFonts w:asciiTheme="minorHAnsi" w:hAnsiTheme="minorHAnsi" w:cstheme="minorHAnsi"/>
              </w:rPr>
              <w:t>31 - 406</w:t>
            </w:r>
          </w:p>
        </w:tc>
      </w:tr>
      <w:tr w:rsidR="002E32CE" w:rsidRPr="009D2795" w14:paraId="48E439C3"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979A2" w14:textId="77777777" w:rsidR="002E32CE" w:rsidRPr="009D2795" w:rsidRDefault="002E32CE" w:rsidP="00F428DC">
            <w:pPr>
              <w:rPr>
                <w:rFonts w:asciiTheme="minorHAnsi" w:hAnsiTheme="minorHAnsi" w:cstheme="minorHAnsi"/>
              </w:rPr>
            </w:pPr>
            <w:r>
              <w:rPr>
                <w:rFonts w:asciiTheme="minorHAnsi" w:hAnsiTheme="minorHAnsi" w:cstheme="minorHAnsi"/>
              </w:rPr>
              <w:t>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33C03F0"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306FB7A0" w14:textId="77777777" w:rsidR="002E32CE" w:rsidRPr="009D2795" w:rsidRDefault="002E32CE" w:rsidP="00F428DC">
            <w:pPr>
              <w:rPr>
                <w:rFonts w:asciiTheme="minorHAnsi" w:hAnsiTheme="minorHAnsi" w:cstheme="minorHAnsi"/>
              </w:rPr>
            </w:pPr>
            <w:r>
              <w:rPr>
                <w:rFonts w:asciiTheme="minorHAnsi" w:hAnsiTheme="minorHAnsi" w:cstheme="minorHAnsi" w:hint="eastAsia"/>
              </w:rPr>
              <w:t>5</w:t>
            </w:r>
            <w:r>
              <w:rPr>
                <w:rFonts w:asciiTheme="minorHAnsi" w:hAnsiTheme="minorHAnsi" w:cstheme="minorHAnsi"/>
              </w:rPr>
              <w:t>490 - 5565</w:t>
            </w:r>
          </w:p>
        </w:tc>
      </w:tr>
      <w:tr w:rsidR="002E32CE" w:rsidRPr="009D2795" w14:paraId="2197201F"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88C700" w14:textId="77777777" w:rsidR="002E32CE" w:rsidRPr="009D2795" w:rsidRDefault="002E32CE" w:rsidP="00F428DC">
            <w:pPr>
              <w:rPr>
                <w:rFonts w:asciiTheme="minorHAnsi" w:hAnsiTheme="minorHAnsi" w:cstheme="minorHAnsi"/>
              </w:rPr>
            </w:pPr>
            <w:r>
              <w:rPr>
                <w:rFonts w:asciiTheme="minorHAnsi" w:hAnsiTheme="minorHAnsi" w:cstheme="minorHAnsi"/>
              </w:rPr>
              <w:t>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847510B"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62FD118C" w14:textId="77777777" w:rsidR="002E32CE" w:rsidRPr="009D2795" w:rsidRDefault="002E32CE" w:rsidP="00F428DC">
            <w:pPr>
              <w:rPr>
                <w:rFonts w:asciiTheme="minorHAnsi" w:hAnsiTheme="minorHAnsi" w:cstheme="minorHAnsi"/>
              </w:rPr>
            </w:pPr>
            <w:r>
              <w:rPr>
                <w:rFonts w:asciiTheme="minorHAnsi" w:hAnsiTheme="minorHAnsi" w:cstheme="minorHAnsi" w:hint="eastAsia"/>
              </w:rPr>
              <w:t>9</w:t>
            </w:r>
            <w:r>
              <w:rPr>
                <w:rFonts w:asciiTheme="minorHAnsi" w:hAnsiTheme="minorHAnsi" w:cstheme="minorHAnsi"/>
              </w:rPr>
              <w:t>175 - 9250</w:t>
            </w:r>
          </w:p>
        </w:tc>
      </w:tr>
      <w:bookmarkEnd w:id="127"/>
    </w:tbl>
    <w:p w14:paraId="3DB80D31" w14:textId="77777777" w:rsidR="002E32CE" w:rsidRDefault="002E32CE" w:rsidP="002E32CE">
      <w:pPr>
        <w:pStyle w:val="afff8"/>
        <w:ind w:left="420" w:firstLineChars="0" w:firstLine="0"/>
        <w:rPr>
          <w:rFonts w:asciiTheme="minorHAnsi" w:hAnsiTheme="minorHAnsi" w:cstheme="minorHAnsi"/>
          <w:bCs/>
        </w:rPr>
      </w:pPr>
    </w:p>
    <w:p w14:paraId="58DEF906" w14:textId="77777777" w:rsidR="002E32CE" w:rsidRDefault="002E32CE" w:rsidP="000649C4">
      <w:pPr>
        <w:pStyle w:val="afff8"/>
        <w:numPr>
          <w:ilvl w:val="0"/>
          <w:numId w:val="27"/>
        </w:numPr>
        <w:ind w:firstLineChars="0"/>
        <w:rPr>
          <w:rFonts w:asciiTheme="minorHAnsi" w:hAnsiTheme="minorHAnsi" w:cstheme="minorHAnsi"/>
          <w:bCs/>
        </w:rPr>
      </w:pPr>
      <w:r w:rsidRPr="000C7A64">
        <w:rPr>
          <w:rFonts w:asciiTheme="minorHAnsi" w:hAnsiTheme="minorHAnsi" w:cstheme="minorHAnsi"/>
          <w:bCs/>
        </w:rPr>
        <w:t xml:space="preserve">The frequency components of the </w:t>
      </w:r>
      <w:r w:rsidRPr="000738BA">
        <w:rPr>
          <w:rFonts w:asciiTheme="minorHAnsi" w:hAnsiTheme="minorHAnsi" w:cstheme="minorHAnsi"/>
          <w:b/>
        </w:rPr>
        <w:t>uplink signal</w:t>
      </w:r>
      <w:r w:rsidRPr="000C7A64">
        <w:rPr>
          <w:rFonts w:asciiTheme="minorHAnsi" w:hAnsiTheme="minorHAnsi" w:cstheme="minorHAnsi"/>
          <w:bCs/>
        </w:rPr>
        <w:t xml:space="preserve"> in Band 3 and interference fall within the passband of the filter.</w:t>
      </w:r>
    </w:p>
    <w:tbl>
      <w:tblPr>
        <w:tblW w:w="9214" w:type="dxa"/>
        <w:tblInd w:w="132" w:type="dxa"/>
        <w:tblLayout w:type="fixed"/>
        <w:tblCellMar>
          <w:left w:w="0" w:type="dxa"/>
          <w:right w:w="0" w:type="dxa"/>
        </w:tblCellMar>
        <w:tblLook w:val="04A0" w:firstRow="1" w:lastRow="0" w:firstColumn="1" w:lastColumn="0" w:noHBand="0" w:noVBand="1"/>
      </w:tblPr>
      <w:tblGrid>
        <w:gridCol w:w="2977"/>
        <w:gridCol w:w="3118"/>
        <w:gridCol w:w="3119"/>
      </w:tblGrid>
      <w:tr w:rsidR="002E32CE" w:rsidRPr="009D2795" w14:paraId="5DDE414E" w14:textId="77777777" w:rsidTr="00F428D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044E6A" w14:textId="77777777" w:rsidR="002E32CE" w:rsidRPr="009D2795" w:rsidRDefault="002E32CE" w:rsidP="00F428DC">
            <w:pPr>
              <w:rPr>
                <w:rFonts w:asciiTheme="minorHAnsi" w:hAnsiTheme="minorHAnsi" w:cstheme="minorHAnsi"/>
              </w:rPr>
            </w:pPr>
            <w:r>
              <w:rPr>
                <w:rFonts w:asciiTheme="minorHAnsi" w:hAnsiTheme="minorHAnsi" w:cstheme="minorHAnsi" w:hint="eastAsia"/>
              </w:rPr>
              <w:t>product</w:t>
            </w:r>
            <w:r>
              <w:rPr>
                <w:rFonts w:asciiTheme="minorHAnsi" w:hAnsiTheme="minorHAnsi" w:cstheme="minorHAnsi"/>
              </w:rPr>
              <w:t xml:space="preserve"> </w:t>
            </w:r>
            <w:r>
              <w:rPr>
                <w:rFonts w:asciiTheme="minorHAnsi" w:hAnsiTheme="minorHAnsi" w:cstheme="minorHAnsi" w:hint="eastAsia"/>
              </w:rPr>
              <w:t>label</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4146A6" w14:textId="77777777" w:rsidR="002E32CE" w:rsidRPr="009D2795" w:rsidRDefault="002E32CE" w:rsidP="00F428DC">
            <w:pPr>
              <w:rPr>
                <w:rFonts w:asciiTheme="minorHAnsi" w:hAnsiTheme="minorHAnsi" w:cstheme="minorHAnsi"/>
              </w:rPr>
            </w:pPr>
            <w:r>
              <w:rPr>
                <w:rFonts w:asciiTheme="minorHAnsi" w:hAnsiTheme="minorHAnsi" w:cstheme="minorHAnsi"/>
              </w:rPr>
              <w:t>Product</w:t>
            </w:r>
          </w:p>
        </w:tc>
        <w:tc>
          <w:tcPr>
            <w:tcW w:w="3119" w:type="dxa"/>
            <w:tcBorders>
              <w:top w:val="single" w:sz="8" w:space="0" w:color="auto"/>
              <w:left w:val="nil"/>
              <w:bottom w:val="single" w:sz="8" w:space="0" w:color="auto"/>
              <w:right w:val="single" w:sz="8" w:space="0" w:color="auto"/>
            </w:tcBorders>
          </w:tcPr>
          <w:p w14:paraId="484017CF"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Pr>
                <w:rFonts w:asciiTheme="minorHAnsi" w:hAnsiTheme="minorHAnsi" w:cstheme="minorHAnsi"/>
              </w:rPr>
              <w:t xml:space="preserve"> range</w:t>
            </w:r>
          </w:p>
        </w:tc>
      </w:tr>
      <w:tr w:rsidR="002E32CE" w:rsidRPr="009D2795" w14:paraId="654D51A7"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C36C3"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24DA01E" w14:textId="77777777" w:rsidR="002E32CE" w:rsidRPr="00856EE4" w:rsidRDefault="002E32CE" w:rsidP="00F428DC">
            <w:pPr>
              <w:rPr>
                <w:rFonts w:ascii="Arial" w:hAnsi="Arial" w:cs="Arial"/>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57049176" w14:textId="77777777" w:rsidR="002E32CE" w:rsidRPr="009D2795" w:rsidRDefault="002E32CE" w:rsidP="00F428DC">
            <w:pPr>
              <w:rPr>
                <w:rFonts w:asciiTheme="minorHAnsi" w:hAnsiTheme="minorHAnsi" w:cstheme="minorHAnsi"/>
              </w:rPr>
            </w:pPr>
            <w:r w:rsidRPr="00170F1E">
              <w:rPr>
                <w:rFonts w:asciiTheme="minorHAnsi" w:hAnsiTheme="minorHAnsi" w:cstheme="minorHAnsi"/>
              </w:rPr>
              <w:t>1</w:t>
            </w:r>
            <w:r>
              <w:rPr>
                <w:rFonts w:asciiTheme="minorHAnsi" w:hAnsiTheme="minorHAnsi" w:cstheme="minorHAnsi"/>
              </w:rPr>
              <w:t xml:space="preserve">776.25 - </w:t>
            </w:r>
            <w:r w:rsidRPr="00170F1E">
              <w:rPr>
                <w:rFonts w:asciiTheme="minorHAnsi" w:hAnsiTheme="minorHAnsi" w:cstheme="minorHAnsi"/>
              </w:rPr>
              <w:t>181</w:t>
            </w:r>
            <w:r>
              <w:rPr>
                <w:rFonts w:asciiTheme="minorHAnsi" w:hAnsiTheme="minorHAnsi" w:cstheme="minorHAnsi"/>
              </w:rPr>
              <w:t>3</w:t>
            </w:r>
            <w:r w:rsidRPr="00170F1E">
              <w:rPr>
                <w:rFonts w:asciiTheme="minorHAnsi" w:hAnsiTheme="minorHAnsi" w:cstheme="minorHAnsi"/>
              </w:rPr>
              <w:t>.</w:t>
            </w:r>
            <w:r>
              <w:rPr>
                <w:rFonts w:asciiTheme="minorHAnsi" w:hAnsiTheme="minorHAnsi" w:cstheme="minorHAnsi"/>
              </w:rPr>
              <w:t>7</w:t>
            </w:r>
            <w:r w:rsidRPr="00170F1E">
              <w:rPr>
                <w:rFonts w:asciiTheme="minorHAnsi" w:hAnsiTheme="minorHAnsi" w:cstheme="minorHAnsi"/>
              </w:rPr>
              <w:t>5</w:t>
            </w:r>
          </w:p>
        </w:tc>
      </w:tr>
      <w:tr w:rsidR="002E32CE" w:rsidRPr="009D2795" w14:paraId="1672C71B"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2622F"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27BDA235" w14:textId="77777777" w:rsidR="002E32CE" w:rsidRPr="009D2795" w:rsidRDefault="002E32CE" w:rsidP="00F428DC">
            <w:pPr>
              <w:rPr>
                <w:rFonts w:asciiTheme="minorHAnsi" w:hAnsiTheme="minorHAnsi" w:cstheme="minorHAnsi"/>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 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31048BC5" w14:textId="77777777" w:rsidR="002E32CE" w:rsidRPr="009D2795" w:rsidRDefault="002E32CE" w:rsidP="00F428DC">
            <w:pPr>
              <w:rPr>
                <w:rFonts w:asciiTheme="minorHAnsi" w:hAnsiTheme="minorHAnsi" w:cstheme="minorHAnsi"/>
              </w:rPr>
            </w:pPr>
            <w:r w:rsidRPr="00170F1E">
              <w:rPr>
                <w:rFonts w:asciiTheme="minorHAnsi" w:hAnsiTheme="minorHAnsi" w:cstheme="minorHAnsi"/>
              </w:rPr>
              <w:t>1</w:t>
            </w:r>
            <w:r>
              <w:rPr>
                <w:rFonts w:asciiTheme="minorHAnsi" w:hAnsiTheme="minorHAnsi" w:cstheme="minorHAnsi"/>
              </w:rPr>
              <w:t xml:space="preserve">615 - </w:t>
            </w:r>
            <w:r w:rsidRPr="00170F1E">
              <w:rPr>
                <w:rFonts w:asciiTheme="minorHAnsi" w:hAnsiTheme="minorHAnsi" w:cstheme="minorHAnsi"/>
              </w:rPr>
              <w:t>1</w:t>
            </w:r>
            <w:r>
              <w:rPr>
                <w:rFonts w:asciiTheme="minorHAnsi" w:hAnsiTheme="minorHAnsi" w:cstheme="minorHAnsi"/>
              </w:rPr>
              <w:t>690</w:t>
            </w:r>
          </w:p>
        </w:tc>
      </w:tr>
      <w:tr w:rsidR="002E32CE" w:rsidRPr="009D2795" w14:paraId="5F3215D8"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D15AC"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4455089" w14:textId="77777777" w:rsidR="002E32CE" w:rsidRPr="009D2795" w:rsidRDefault="002E32CE"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322F6492" w14:textId="77777777" w:rsidR="002E32CE" w:rsidRPr="009D2795" w:rsidRDefault="002E32CE" w:rsidP="00F428DC">
            <w:pPr>
              <w:rPr>
                <w:rFonts w:asciiTheme="minorHAnsi" w:hAnsiTheme="minorHAnsi" w:cstheme="minorHAnsi"/>
              </w:rPr>
            </w:pPr>
            <w:r w:rsidRPr="00170F1E">
              <w:rPr>
                <w:rFonts w:asciiTheme="minorHAnsi" w:hAnsiTheme="minorHAnsi" w:cstheme="minorHAnsi"/>
              </w:rPr>
              <w:t>1</w:t>
            </w:r>
            <w:r>
              <w:rPr>
                <w:rFonts w:asciiTheme="minorHAnsi" w:hAnsiTheme="minorHAnsi" w:cstheme="minorHAnsi"/>
              </w:rPr>
              <w:t>766.67 – 1791.67</w:t>
            </w:r>
          </w:p>
        </w:tc>
      </w:tr>
      <w:tr w:rsidR="002E32CE" w:rsidRPr="009D2795" w14:paraId="493D38B5"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CF363"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791D05E" w14:textId="77777777" w:rsidR="002E32CE" w:rsidRPr="009D2795" w:rsidRDefault="002E32CE"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4FF370DA" w14:textId="77777777" w:rsidR="002E32CE" w:rsidRPr="009D2795" w:rsidRDefault="002E32CE" w:rsidP="00F428DC">
            <w:pPr>
              <w:rPr>
                <w:rFonts w:asciiTheme="minorHAnsi" w:hAnsiTheme="minorHAnsi" w:cstheme="minorHAnsi"/>
              </w:rPr>
            </w:pPr>
            <w:r>
              <w:rPr>
                <w:rFonts w:asciiTheme="minorHAnsi" w:hAnsiTheme="minorHAnsi" w:cstheme="minorHAnsi"/>
              </w:rPr>
              <w:t xml:space="preserve">1681.25 – </w:t>
            </w:r>
            <w:r w:rsidRPr="00170F1E">
              <w:rPr>
                <w:rFonts w:asciiTheme="minorHAnsi" w:hAnsiTheme="minorHAnsi" w:cstheme="minorHAnsi"/>
              </w:rPr>
              <w:t>1</w:t>
            </w:r>
            <w:r>
              <w:rPr>
                <w:rFonts w:asciiTheme="minorHAnsi" w:hAnsiTheme="minorHAnsi" w:cstheme="minorHAnsi"/>
              </w:rPr>
              <w:t>718.75</w:t>
            </w:r>
          </w:p>
        </w:tc>
      </w:tr>
      <w:tr w:rsidR="002E32CE" w:rsidRPr="009D2795" w14:paraId="4E0C7320"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5459B" w14:textId="77777777" w:rsidR="002E32CE" w:rsidRPr="009D2795" w:rsidRDefault="002E32CE" w:rsidP="00F428DC">
            <w:pPr>
              <w:rPr>
                <w:rFonts w:asciiTheme="minorHAnsi" w:hAnsiTheme="minorHAnsi" w:cstheme="minorHAnsi"/>
              </w:rPr>
            </w:pPr>
            <w:r>
              <w:rPr>
                <w:rFonts w:asciiTheme="minorHAnsi" w:hAnsiTheme="minorHAnsi" w:cstheme="minorHAnsi"/>
              </w:rPr>
              <w:t>1/3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13C1A95"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59D4A6B6" w14:textId="239542DF" w:rsidR="002E32CE" w:rsidRPr="009D2795" w:rsidRDefault="002E32CE" w:rsidP="00F428DC">
            <w:pPr>
              <w:rPr>
                <w:rFonts w:asciiTheme="minorHAnsi" w:hAnsiTheme="minorHAnsi" w:cstheme="minorHAnsi"/>
              </w:rPr>
            </w:pPr>
            <w:r w:rsidRPr="00170F1E">
              <w:rPr>
                <w:rFonts w:asciiTheme="minorHAnsi" w:hAnsiTheme="minorHAnsi" w:cstheme="minorHAnsi"/>
              </w:rPr>
              <w:t>5</w:t>
            </w:r>
            <w:r>
              <w:rPr>
                <w:rFonts w:asciiTheme="minorHAnsi" w:hAnsiTheme="minorHAnsi" w:cstheme="minorHAnsi"/>
              </w:rPr>
              <w:t>4</w:t>
            </w:r>
            <w:r w:rsidR="00EA18A5">
              <w:rPr>
                <w:rFonts w:asciiTheme="minorHAnsi" w:hAnsiTheme="minorHAnsi" w:cstheme="minorHAnsi"/>
              </w:rPr>
              <w:t>5</w:t>
            </w:r>
            <w:r>
              <w:rPr>
                <w:rFonts w:asciiTheme="minorHAnsi" w:hAnsiTheme="minorHAnsi" w:cstheme="minorHAnsi"/>
              </w:rPr>
              <w:t xml:space="preserve"> - </w:t>
            </w:r>
            <w:r w:rsidRPr="00170F1E">
              <w:rPr>
                <w:rFonts w:asciiTheme="minorHAnsi" w:hAnsiTheme="minorHAnsi" w:cstheme="minorHAnsi"/>
              </w:rPr>
              <w:t>6</w:t>
            </w:r>
            <w:r>
              <w:rPr>
                <w:rFonts w:asciiTheme="minorHAnsi" w:hAnsiTheme="minorHAnsi" w:cstheme="minorHAnsi"/>
              </w:rPr>
              <w:t>20</w:t>
            </w:r>
          </w:p>
        </w:tc>
      </w:tr>
      <w:tr w:rsidR="002E32CE" w:rsidRPr="009D2795" w14:paraId="5331B32D"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978C0" w14:textId="77777777" w:rsidR="002E32CE" w:rsidRPr="009D2795" w:rsidRDefault="002E32CE" w:rsidP="00F428DC">
            <w:pPr>
              <w:rPr>
                <w:rFonts w:asciiTheme="minorHAnsi" w:hAnsiTheme="minorHAnsi" w:cstheme="minorHAnsi"/>
              </w:rPr>
            </w:pPr>
            <w:r>
              <w:rPr>
                <w:rFonts w:asciiTheme="minorHAnsi" w:hAnsiTheme="minorHAnsi" w:cstheme="minorHAnsi"/>
              </w:rPr>
              <w:t>1/5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68A4DB1"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12D36761" w14:textId="77777777" w:rsidR="002E32CE" w:rsidRPr="009D2795" w:rsidRDefault="002E32CE" w:rsidP="00F428DC">
            <w:pPr>
              <w:rPr>
                <w:rFonts w:asciiTheme="minorHAnsi" w:hAnsiTheme="minorHAnsi" w:cstheme="minorHAnsi"/>
              </w:rPr>
            </w:pPr>
            <w:r>
              <w:rPr>
                <w:rFonts w:asciiTheme="minorHAnsi" w:hAnsiTheme="minorHAnsi" w:cstheme="minorHAnsi"/>
              </w:rPr>
              <w:t>5205 - 5280</w:t>
            </w:r>
          </w:p>
        </w:tc>
      </w:tr>
      <w:tr w:rsidR="002E32CE" w:rsidRPr="009D2795" w14:paraId="76D993A1"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3B55E" w14:textId="77777777" w:rsidR="002E32CE" w:rsidRPr="009D2795" w:rsidRDefault="002E32CE" w:rsidP="00F428DC">
            <w:pPr>
              <w:rPr>
                <w:rFonts w:asciiTheme="minorHAnsi" w:hAnsiTheme="minorHAnsi" w:cstheme="minorHAnsi"/>
              </w:rPr>
            </w:pPr>
            <w:r>
              <w:rPr>
                <w:rFonts w:asciiTheme="minorHAnsi" w:hAnsiTheme="minorHAnsi" w:cstheme="minorHAnsi"/>
              </w:rPr>
              <w:t>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D419FD4"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099D6934" w14:textId="77777777" w:rsidR="002E32CE" w:rsidRPr="009D2795" w:rsidRDefault="002E32CE" w:rsidP="00F428DC">
            <w:pPr>
              <w:rPr>
                <w:rFonts w:asciiTheme="minorHAnsi" w:hAnsiTheme="minorHAnsi" w:cstheme="minorHAnsi"/>
              </w:rPr>
            </w:pPr>
            <w:r>
              <w:rPr>
                <w:rFonts w:asciiTheme="minorHAnsi" w:hAnsiTheme="minorHAnsi" w:cstheme="minorHAnsi"/>
              </w:rPr>
              <w:t>312 - 387</w:t>
            </w:r>
          </w:p>
        </w:tc>
      </w:tr>
      <w:tr w:rsidR="002E32CE" w:rsidRPr="009D2795" w14:paraId="338CD4F4"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179FB" w14:textId="77777777" w:rsidR="002E32CE" w:rsidRPr="009D2795" w:rsidRDefault="002E32CE" w:rsidP="00F428DC">
            <w:pPr>
              <w:rPr>
                <w:rFonts w:asciiTheme="minorHAnsi" w:hAnsiTheme="minorHAnsi" w:cstheme="minorHAnsi"/>
              </w:rPr>
            </w:pPr>
            <w:r>
              <w:rPr>
                <w:rFonts w:asciiTheme="minorHAnsi" w:hAnsiTheme="minorHAnsi" w:cstheme="minorHAnsi"/>
              </w:rPr>
              <w:t>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7B15AA4"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09EF11DC" w14:textId="77777777" w:rsidR="002E32CE" w:rsidRPr="009D2795" w:rsidRDefault="002E32CE" w:rsidP="00F428DC">
            <w:pPr>
              <w:rPr>
                <w:rFonts w:asciiTheme="minorHAnsi" w:hAnsiTheme="minorHAnsi" w:cstheme="minorHAnsi"/>
              </w:rPr>
            </w:pPr>
            <w:r>
              <w:rPr>
                <w:rFonts w:asciiTheme="minorHAnsi" w:hAnsiTheme="minorHAnsi" w:cstheme="minorHAnsi"/>
              </w:rPr>
              <w:t>8700 - 8775</w:t>
            </w:r>
          </w:p>
        </w:tc>
      </w:tr>
    </w:tbl>
    <w:p w14:paraId="3CD258AD" w14:textId="77777777" w:rsidR="002E32CE" w:rsidRDefault="002E32CE" w:rsidP="002E32CE">
      <w:pPr>
        <w:pStyle w:val="afff8"/>
        <w:ind w:left="420" w:firstLineChars="0" w:firstLine="0"/>
        <w:rPr>
          <w:rFonts w:asciiTheme="minorHAnsi" w:hAnsiTheme="minorHAnsi" w:cstheme="minorHAnsi"/>
          <w:bCs/>
        </w:rPr>
      </w:pPr>
    </w:p>
    <w:p w14:paraId="6CA0BBFD" w14:textId="77777777" w:rsidR="002E32CE" w:rsidRDefault="002E32CE" w:rsidP="000649C4">
      <w:pPr>
        <w:pStyle w:val="afff8"/>
        <w:numPr>
          <w:ilvl w:val="0"/>
          <w:numId w:val="27"/>
        </w:numPr>
        <w:ind w:firstLineChars="0"/>
        <w:rPr>
          <w:rFonts w:asciiTheme="minorHAnsi" w:hAnsiTheme="minorHAnsi" w:cstheme="minorHAnsi"/>
          <w:bCs/>
        </w:rPr>
      </w:pPr>
      <w:r w:rsidRPr="000C7A64">
        <w:rPr>
          <w:rFonts w:asciiTheme="minorHAnsi" w:hAnsiTheme="minorHAnsi" w:cstheme="minorHAnsi"/>
          <w:bCs/>
        </w:rPr>
        <w:t xml:space="preserve">The frequency components of the </w:t>
      </w:r>
      <w:r w:rsidRPr="000738BA">
        <w:rPr>
          <w:rFonts w:asciiTheme="minorHAnsi" w:hAnsiTheme="minorHAnsi" w:cstheme="minorHAnsi"/>
          <w:b/>
        </w:rPr>
        <w:t>downlink signal</w:t>
      </w:r>
      <w:r w:rsidRPr="000C7A64">
        <w:rPr>
          <w:rFonts w:asciiTheme="minorHAnsi" w:hAnsiTheme="minorHAnsi" w:cstheme="minorHAnsi"/>
          <w:bCs/>
        </w:rPr>
        <w:t xml:space="preserve"> in Band n</w:t>
      </w:r>
      <w:r>
        <w:rPr>
          <w:rFonts w:asciiTheme="minorHAnsi" w:hAnsiTheme="minorHAnsi" w:cstheme="minorHAnsi"/>
          <w:bCs/>
        </w:rPr>
        <w:t>5</w:t>
      </w:r>
      <w:r w:rsidRPr="000C7A64">
        <w:rPr>
          <w:rFonts w:asciiTheme="minorHAnsi" w:hAnsiTheme="minorHAnsi" w:cstheme="minorHAnsi"/>
          <w:bCs/>
        </w:rPr>
        <w:t xml:space="preserve"> and interference fall within the passband of the filter.</w:t>
      </w:r>
    </w:p>
    <w:tbl>
      <w:tblPr>
        <w:tblW w:w="9214" w:type="dxa"/>
        <w:tblInd w:w="132" w:type="dxa"/>
        <w:tblLayout w:type="fixed"/>
        <w:tblCellMar>
          <w:left w:w="0" w:type="dxa"/>
          <w:right w:w="0" w:type="dxa"/>
        </w:tblCellMar>
        <w:tblLook w:val="04A0" w:firstRow="1" w:lastRow="0" w:firstColumn="1" w:lastColumn="0" w:noHBand="0" w:noVBand="1"/>
      </w:tblPr>
      <w:tblGrid>
        <w:gridCol w:w="2977"/>
        <w:gridCol w:w="3118"/>
        <w:gridCol w:w="3119"/>
      </w:tblGrid>
      <w:tr w:rsidR="002E32CE" w:rsidRPr="009D2795" w14:paraId="183A36C2" w14:textId="77777777" w:rsidTr="00F428D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58BC43" w14:textId="77777777" w:rsidR="002E32CE" w:rsidRPr="009D2795" w:rsidRDefault="002E32CE" w:rsidP="00F428DC">
            <w:pPr>
              <w:rPr>
                <w:rFonts w:asciiTheme="minorHAnsi" w:hAnsiTheme="minorHAnsi" w:cstheme="minorHAnsi"/>
              </w:rPr>
            </w:pPr>
            <w:r>
              <w:rPr>
                <w:rFonts w:asciiTheme="minorHAnsi" w:hAnsiTheme="minorHAnsi" w:cstheme="minorHAnsi" w:hint="eastAsia"/>
              </w:rPr>
              <w:t>product</w:t>
            </w:r>
            <w:r>
              <w:rPr>
                <w:rFonts w:asciiTheme="minorHAnsi" w:hAnsiTheme="minorHAnsi" w:cstheme="minorHAnsi"/>
              </w:rPr>
              <w:t xml:space="preserve"> </w:t>
            </w:r>
            <w:r>
              <w:rPr>
                <w:rFonts w:asciiTheme="minorHAnsi" w:hAnsiTheme="minorHAnsi" w:cstheme="minorHAnsi" w:hint="eastAsia"/>
              </w:rPr>
              <w:t>label</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3B5127" w14:textId="77777777" w:rsidR="002E32CE" w:rsidRPr="009D2795" w:rsidRDefault="002E32CE" w:rsidP="00F428DC">
            <w:pPr>
              <w:rPr>
                <w:rFonts w:asciiTheme="minorHAnsi" w:hAnsiTheme="minorHAnsi" w:cstheme="minorHAnsi"/>
              </w:rPr>
            </w:pPr>
            <w:r>
              <w:rPr>
                <w:rFonts w:asciiTheme="minorHAnsi" w:hAnsiTheme="minorHAnsi" w:cstheme="minorHAnsi"/>
              </w:rPr>
              <w:t>Product</w:t>
            </w:r>
          </w:p>
        </w:tc>
        <w:tc>
          <w:tcPr>
            <w:tcW w:w="3119" w:type="dxa"/>
            <w:tcBorders>
              <w:top w:val="single" w:sz="8" w:space="0" w:color="auto"/>
              <w:left w:val="nil"/>
              <w:bottom w:val="single" w:sz="8" w:space="0" w:color="auto"/>
              <w:right w:val="single" w:sz="8" w:space="0" w:color="auto"/>
            </w:tcBorders>
          </w:tcPr>
          <w:p w14:paraId="7EA4ED8D"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Pr>
                <w:rFonts w:asciiTheme="minorHAnsi" w:hAnsiTheme="minorHAnsi" w:cstheme="minorHAnsi"/>
              </w:rPr>
              <w:t xml:space="preserve"> range</w:t>
            </w:r>
          </w:p>
        </w:tc>
      </w:tr>
      <w:tr w:rsidR="002E32CE" w:rsidRPr="009D2795" w14:paraId="45F2CA9D"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36DFF"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7AF87FB" w14:textId="77777777" w:rsidR="002E32CE" w:rsidRPr="00856EE4" w:rsidRDefault="002E32CE" w:rsidP="00F428DC">
            <w:pPr>
              <w:rPr>
                <w:rFonts w:ascii="Arial" w:hAnsi="Arial" w:cs="Arial"/>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240098CE" w14:textId="77777777" w:rsidR="002E32CE" w:rsidRPr="009D2795" w:rsidRDefault="002E32CE" w:rsidP="00F428DC">
            <w:pPr>
              <w:rPr>
                <w:rFonts w:asciiTheme="minorHAnsi" w:hAnsiTheme="minorHAnsi" w:cstheme="minorHAnsi"/>
              </w:rPr>
            </w:pPr>
            <w:r w:rsidRPr="00170F1E">
              <w:rPr>
                <w:rFonts w:asciiTheme="minorHAnsi" w:hAnsiTheme="minorHAnsi" w:cstheme="minorHAnsi"/>
              </w:rPr>
              <w:t>1</w:t>
            </w:r>
            <w:r>
              <w:rPr>
                <w:rFonts w:asciiTheme="minorHAnsi" w:hAnsiTheme="minorHAnsi" w:cstheme="minorHAnsi"/>
              </w:rPr>
              <w:t xml:space="preserve">343.25 – </w:t>
            </w:r>
            <w:r w:rsidRPr="00170F1E">
              <w:rPr>
                <w:rFonts w:asciiTheme="minorHAnsi" w:hAnsiTheme="minorHAnsi" w:cstheme="minorHAnsi"/>
              </w:rPr>
              <w:t>1</w:t>
            </w:r>
            <w:r>
              <w:rPr>
                <w:rFonts w:asciiTheme="minorHAnsi" w:hAnsiTheme="minorHAnsi" w:cstheme="minorHAnsi"/>
              </w:rPr>
              <w:t>380.75</w:t>
            </w:r>
          </w:p>
        </w:tc>
      </w:tr>
      <w:tr w:rsidR="002E32CE" w:rsidRPr="009D2795" w14:paraId="7775077C"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53B038"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3B9C1D40" w14:textId="77777777" w:rsidR="002E32CE" w:rsidRPr="009D2795" w:rsidRDefault="002E32CE" w:rsidP="00F428DC">
            <w:pPr>
              <w:rPr>
                <w:rFonts w:asciiTheme="minorHAnsi" w:hAnsiTheme="minorHAnsi" w:cstheme="minorHAnsi"/>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 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6F1AEFF9" w14:textId="77777777" w:rsidR="002E32CE" w:rsidRPr="009D2795" w:rsidRDefault="002E32CE" w:rsidP="00F428DC">
            <w:pPr>
              <w:rPr>
                <w:rFonts w:asciiTheme="minorHAnsi" w:hAnsiTheme="minorHAnsi" w:cstheme="minorHAnsi"/>
              </w:rPr>
            </w:pPr>
            <w:r>
              <w:rPr>
                <w:rFonts w:asciiTheme="minorHAnsi" w:hAnsiTheme="minorHAnsi" w:cstheme="minorHAnsi"/>
              </w:rPr>
              <w:t>NA</w:t>
            </w:r>
          </w:p>
        </w:tc>
      </w:tr>
      <w:tr w:rsidR="002E32CE" w:rsidRPr="009D2795" w14:paraId="1F45D206"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AD0CC4"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CCFAAA0" w14:textId="77777777" w:rsidR="002E32CE" w:rsidRPr="009D2795" w:rsidRDefault="002E32CE"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15D1736D" w14:textId="77777777" w:rsidR="002E32CE" w:rsidRPr="009D2795" w:rsidRDefault="002E32CE" w:rsidP="00F428DC">
            <w:pPr>
              <w:rPr>
                <w:rFonts w:asciiTheme="minorHAnsi" w:hAnsiTheme="minorHAnsi" w:cstheme="minorHAnsi"/>
              </w:rPr>
            </w:pPr>
            <w:r w:rsidRPr="00170F1E">
              <w:rPr>
                <w:rFonts w:asciiTheme="minorHAnsi" w:hAnsiTheme="minorHAnsi" w:cstheme="minorHAnsi"/>
              </w:rPr>
              <w:t>1</w:t>
            </w:r>
            <w:r>
              <w:rPr>
                <w:rFonts w:asciiTheme="minorHAnsi" w:hAnsiTheme="minorHAnsi" w:cstheme="minorHAnsi"/>
              </w:rPr>
              <w:t>189.3 – 1214.3</w:t>
            </w:r>
          </w:p>
        </w:tc>
      </w:tr>
      <w:tr w:rsidR="002E32CE" w:rsidRPr="009D2795" w14:paraId="3F40B2CE"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6F736"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3E96B3F3" w14:textId="77777777" w:rsidR="002E32CE" w:rsidRPr="009D2795" w:rsidRDefault="002E32CE"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3682493E" w14:textId="025DCFB1" w:rsidR="002E32CE" w:rsidRPr="009D2795" w:rsidRDefault="000649C4" w:rsidP="00F428DC">
            <w:pPr>
              <w:rPr>
                <w:rFonts w:asciiTheme="minorHAnsi" w:hAnsiTheme="minorHAnsi" w:cstheme="minorHAnsi"/>
              </w:rPr>
            </w:pPr>
            <w:r>
              <w:rPr>
                <w:rFonts w:asciiTheme="minorHAnsi" w:hAnsiTheme="minorHAnsi" w:cstheme="minorHAnsi"/>
              </w:rPr>
              <w:t>382</w:t>
            </w:r>
            <w:r w:rsidR="002E32CE">
              <w:rPr>
                <w:rFonts w:asciiTheme="minorHAnsi" w:hAnsiTheme="minorHAnsi" w:cstheme="minorHAnsi"/>
              </w:rPr>
              <w:t>.2</w:t>
            </w:r>
            <w:r w:rsidR="002E32CE" w:rsidRPr="00170F1E">
              <w:rPr>
                <w:rFonts w:asciiTheme="minorHAnsi" w:hAnsiTheme="minorHAnsi" w:cstheme="minorHAnsi"/>
              </w:rPr>
              <w:t>5</w:t>
            </w:r>
            <w:r w:rsidR="002E32CE">
              <w:rPr>
                <w:rFonts w:asciiTheme="minorHAnsi" w:hAnsiTheme="minorHAnsi" w:cstheme="minorHAnsi"/>
              </w:rPr>
              <w:t xml:space="preserve"> – </w:t>
            </w:r>
            <w:r>
              <w:rPr>
                <w:rFonts w:asciiTheme="minorHAnsi" w:hAnsiTheme="minorHAnsi" w:cstheme="minorHAnsi"/>
              </w:rPr>
              <w:t>419</w:t>
            </w:r>
            <w:r w:rsidR="002E32CE">
              <w:rPr>
                <w:rFonts w:asciiTheme="minorHAnsi" w:hAnsiTheme="minorHAnsi" w:cstheme="minorHAnsi"/>
              </w:rPr>
              <w:t>.75</w:t>
            </w:r>
          </w:p>
        </w:tc>
      </w:tr>
      <w:tr w:rsidR="002E32CE" w:rsidRPr="009D2795" w14:paraId="1D8CFF1F"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8562A" w14:textId="77777777" w:rsidR="002E32CE" w:rsidRPr="009D2795" w:rsidRDefault="002E32CE" w:rsidP="00F428DC">
            <w:pPr>
              <w:rPr>
                <w:rFonts w:asciiTheme="minorHAnsi" w:hAnsiTheme="minorHAnsi" w:cstheme="minorHAnsi"/>
              </w:rPr>
            </w:pPr>
            <w:r>
              <w:rPr>
                <w:rFonts w:asciiTheme="minorHAnsi" w:hAnsiTheme="minorHAnsi" w:cstheme="minorHAnsi"/>
              </w:rPr>
              <w:t>1/3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30AE4E1E"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29F7ABF7" w14:textId="5080949D" w:rsidR="002E32CE" w:rsidRPr="009D2795" w:rsidRDefault="002E32CE" w:rsidP="00F428DC">
            <w:pPr>
              <w:rPr>
                <w:rFonts w:asciiTheme="minorHAnsi" w:hAnsiTheme="minorHAnsi" w:cstheme="minorHAnsi"/>
              </w:rPr>
            </w:pPr>
            <w:r>
              <w:rPr>
                <w:rFonts w:asciiTheme="minorHAnsi" w:hAnsiTheme="minorHAnsi" w:cstheme="minorHAnsi"/>
              </w:rPr>
              <w:t>256.3 – 331.3</w:t>
            </w:r>
          </w:p>
        </w:tc>
      </w:tr>
      <w:tr w:rsidR="002E32CE" w:rsidRPr="009D2795" w14:paraId="66A9DA70"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3FA50" w14:textId="77777777" w:rsidR="002E32CE" w:rsidRPr="009D2795" w:rsidRDefault="002E32CE" w:rsidP="00F428DC">
            <w:pPr>
              <w:rPr>
                <w:rFonts w:asciiTheme="minorHAnsi" w:hAnsiTheme="minorHAnsi" w:cstheme="minorHAnsi"/>
              </w:rPr>
            </w:pPr>
            <w:r>
              <w:rPr>
                <w:rFonts w:asciiTheme="minorHAnsi" w:hAnsiTheme="minorHAnsi" w:cstheme="minorHAnsi"/>
              </w:rPr>
              <w:t>1/5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046B5CB"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03B8E15A" w14:textId="77777777" w:rsidR="002E32CE" w:rsidRPr="009D2795" w:rsidRDefault="002E32CE" w:rsidP="00F428DC">
            <w:pPr>
              <w:rPr>
                <w:rFonts w:asciiTheme="minorHAnsi" w:hAnsiTheme="minorHAnsi" w:cstheme="minorHAnsi"/>
              </w:rPr>
            </w:pPr>
            <w:r>
              <w:rPr>
                <w:rFonts w:asciiTheme="minorHAnsi" w:hAnsiTheme="minorHAnsi" w:cstheme="minorHAnsi"/>
              </w:rPr>
              <w:t>2607 - 2682</w:t>
            </w:r>
          </w:p>
        </w:tc>
      </w:tr>
      <w:tr w:rsidR="002E32CE" w:rsidRPr="009D2795" w14:paraId="31E9515F"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DE2FD" w14:textId="77777777" w:rsidR="002E32CE" w:rsidRPr="009D2795" w:rsidRDefault="002E32CE" w:rsidP="00F428DC">
            <w:pPr>
              <w:rPr>
                <w:rFonts w:asciiTheme="minorHAnsi" w:hAnsiTheme="minorHAnsi" w:cstheme="minorHAnsi"/>
              </w:rPr>
            </w:pPr>
            <w:r>
              <w:rPr>
                <w:rFonts w:asciiTheme="minorHAnsi" w:hAnsiTheme="minorHAnsi" w:cstheme="minorHAnsi"/>
              </w:rPr>
              <w:t>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469D7C2"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6B86EAC4" w14:textId="77777777" w:rsidR="002E32CE" w:rsidRPr="009D2795" w:rsidRDefault="002E32CE" w:rsidP="00F428DC">
            <w:pPr>
              <w:rPr>
                <w:rFonts w:asciiTheme="minorHAnsi" w:hAnsiTheme="minorHAnsi" w:cstheme="minorHAnsi"/>
              </w:rPr>
            </w:pPr>
            <w:r>
              <w:rPr>
                <w:rFonts w:asciiTheme="minorHAnsi" w:hAnsiTheme="minorHAnsi" w:cstheme="minorHAnsi"/>
              </w:rPr>
              <w:t>138.8 – 213.8</w:t>
            </w:r>
          </w:p>
        </w:tc>
      </w:tr>
      <w:tr w:rsidR="002E32CE" w:rsidRPr="009D2795" w14:paraId="5FE5F3D7"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38034" w14:textId="77777777" w:rsidR="002E32CE" w:rsidRPr="009D2795" w:rsidRDefault="002E32CE" w:rsidP="00F428DC">
            <w:pPr>
              <w:rPr>
                <w:rFonts w:asciiTheme="minorHAnsi" w:hAnsiTheme="minorHAnsi" w:cstheme="minorHAnsi"/>
              </w:rPr>
            </w:pPr>
            <w:r>
              <w:rPr>
                <w:rFonts w:asciiTheme="minorHAnsi" w:hAnsiTheme="minorHAnsi" w:cstheme="minorHAnsi"/>
              </w:rPr>
              <w:t>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8BA2ACC"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7908C120" w14:textId="77777777" w:rsidR="002E32CE" w:rsidRPr="009D2795" w:rsidRDefault="002E32CE" w:rsidP="00F428DC">
            <w:pPr>
              <w:rPr>
                <w:rFonts w:asciiTheme="minorHAnsi" w:hAnsiTheme="minorHAnsi" w:cstheme="minorHAnsi"/>
              </w:rPr>
            </w:pPr>
            <w:r>
              <w:rPr>
                <w:rFonts w:asciiTheme="minorHAnsi" w:hAnsiTheme="minorHAnsi" w:cstheme="minorHAnsi"/>
              </w:rPr>
              <w:t>4370 - 4445</w:t>
            </w:r>
          </w:p>
        </w:tc>
      </w:tr>
    </w:tbl>
    <w:p w14:paraId="13C86BD4" w14:textId="77777777" w:rsidR="002E32CE" w:rsidRDefault="002E32CE" w:rsidP="002E32CE">
      <w:pPr>
        <w:pStyle w:val="afff8"/>
        <w:ind w:left="420" w:firstLineChars="0" w:firstLine="0"/>
        <w:rPr>
          <w:rFonts w:asciiTheme="minorHAnsi" w:hAnsiTheme="minorHAnsi" w:cstheme="minorHAnsi"/>
          <w:bCs/>
        </w:rPr>
      </w:pPr>
    </w:p>
    <w:p w14:paraId="0ADD6D00" w14:textId="77777777" w:rsidR="002E32CE" w:rsidRDefault="002E32CE" w:rsidP="000649C4">
      <w:pPr>
        <w:pStyle w:val="afff8"/>
        <w:numPr>
          <w:ilvl w:val="0"/>
          <w:numId w:val="27"/>
        </w:numPr>
        <w:ind w:firstLineChars="0"/>
        <w:rPr>
          <w:rFonts w:asciiTheme="minorHAnsi" w:hAnsiTheme="minorHAnsi" w:cstheme="minorHAnsi"/>
          <w:bCs/>
        </w:rPr>
      </w:pPr>
      <w:r w:rsidRPr="000C7A64">
        <w:rPr>
          <w:rFonts w:asciiTheme="minorHAnsi" w:hAnsiTheme="minorHAnsi" w:cstheme="minorHAnsi"/>
          <w:bCs/>
        </w:rPr>
        <w:t xml:space="preserve">The frequency components of the </w:t>
      </w:r>
      <w:r w:rsidRPr="000738BA">
        <w:rPr>
          <w:rFonts w:asciiTheme="minorHAnsi" w:hAnsiTheme="minorHAnsi" w:cstheme="minorHAnsi"/>
          <w:b/>
        </w:rPr>
        <w:t>uplink signal</w:t>
      </w:r>
      <w:r w:rsidRPr="000C7A64">
        <w:rPr>
          <w:rFonts w:asciiTheme="minorHAnsi" w:hAnsiTheme="minorHAnsi" w:cstheme="minorHAnsi"/>
          <w:bCs/>
        </w:rPr>
        <w:t xml:space="preserve"> in Band n</w:t>
      </w:r>
      <w:r>
        <w:rPr>
          <w:rFonts w:asciiTheme="minorHAnsi" w:hAnsiTheme="minorHAnsi" w:cstheme="minorHAnsi"/>
          <w:bCs/>
        </w:rPr>
        <w:t>5</w:t>
      </w:r>
      <w:r w:rsidRPr="000C7A64">
        <w:rPr>
          <w:rFonts w:asciiTheme="minorHAnsi" w:hAnsiTheme="minorHAnsi" w:cstheme="minorHAnsi"/>
          <w:bCs/>
        </w:rPr>
        <w:t xml:space="preserve"> and interference fall within the passband of the filter.</w:t>
      </w:r>
    </w:p>
    <w:tbl>
      <w:tblPr>
        <w:tblW w:w="9214" w:type="dxa"/>
        <w:tblInd w:w="132" w:type="dxa"/>
        <w:tblLayout w:type="fixed"/>
        <w:tblCellMar>
          <w:left w:w="0" w:type="dxa"/>
          <w:right w:w="0" w:type="dxa"/>
        </w:tblCellMar>
        <w:tblLook w:val="04A0" w:firstRow="1" w:lastRow="0" w:firstColumn="1" w:lastColumn="0" w:noHBand="0" w:noVBand="1"/>
      </w:tblPr>
      <w:tblGrid>
        <w:gridCol w:w="2977"/>
        <w:gridCol w:w="3118"/>
        <w:gridCol w:w="3119"/>
      </w:tblGrid>
      <w:tr w:rsidR="002E32CE" w:rsidRPr="009D2795" w14:paraId="7A4DE177" w14:textId="77777777" w:rsidTr="00F428DC">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AB4954" w14:textId="77777777" w:rsidR="002E32CE" w:rsidRPr="009D2795" w:rsidRDefault="002E32CE" w:rsidP="00F428DC">
            <w:pPr>
              <w:rPr>
                <w:rFonts w:asciiTheme="minorHAnsi" w:hAnsiTheme="minorHAnsi" w:cstheme="minorHAnsi"/>
              </w:rPr>
            </w:pPr>
            <w:r>
              <w:rPr>
                <w:rFonts w:asciiTheme="minorHAnsi" w:hAnsiTheme="minorHAnsi" w:cstheme="minorHAnsi" w:hint="eastAsia"/>
              </w:rPr>
              <w:lastRenderedPageBreak/>
              <w:t>product</w:t>
            </w:r>
            <w:r>
              <w:rPr>
                <w:rFonts w:asciiTheme="minorHAnsi" w:hAnsiTheme="minorHAnsi" w:cstheme="minorHAnsi"/>
              </w:rPr>
              <w:t xml:space="preserve"> </w:t>
            </w:r>
            <w:r>
              <w:rPr>
                <w:rFonts w:asciiTheme="minorHAnsi" w:hAnsiTheme="minorHAnsi" w:cstheme="minorHAnsi" w:hint="eastAsia"/>
              </w:rPr>
              <w:t>label</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28FB6D" w14:textId="77777777" w:rsidR="002E32CE" w:rsidRPr="009D2795" w:rsidRDefault="002E32CE" w:rsidP="00F428DC">
            <w:pPr>
              <w:rPr>
                <w:rFonts w:asciiTheme="minorHAnsi" w:hAnsiTheme="minorHAnsi" w:cstheme="minorHAnsi"/>
              </w:rPr>
            </w:pPr>
            <w:r>
              <w:rPr>
                <w:rFonts w:asciiTheme="minorHAnsi" w:hAnsiTheme="minorHAnsi" w:cstheme="minorHAnsi"/>
              </w:rPr>
              <w:t>Product</w:t>
            </w:r>
          </w:p>
        </w:tc>
        <w:tc>
          <w:tcPr>
            <w:tcW w:w="3119" w:type="dxa"/>
            <w:tcBorders>
              <w:top w:val="single" w:sz="8" w:space="0" w:color="auto"/>
              <w:left w:val="nil"/>
              <w:bottom w:val="single" w:sz="8" w:space="0" w:color="auto"/>
              <w:right w:val="single" w:sz="8" w:space="0" w:color="auto"/>
            </w:tcBorders>
          </w:tcPr>
          <w:p w14:paraId="30424B42"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Pr>
                <w:rFonts w:asciiTheme="minorHAnsi" w:hAnsiTheme="minorHAnsi" w:cstheme="minorHAnsi"/>
              </w:rPr>
              <w:t xml:space="preserve"> range</w:t>
            </w:r>
          </w:p>
        </w:tc>
      </w:tr>
      <w:tr w:rsidR="002E32CE" w:rsidRPr="009D2795" w14:paraId="704B2488"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F7ECE"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B405FF4" w14:textId="77777777" w:rsidR="002E32CE" w:rsidRPr="00856EE4" w:rsidRDefault="002E32CE" w:rsidP="00F428DC">
            <w:pPr>
              <w:rPr>
                <w:rFonts w:ascii="Arial" w:hAnsi="Arial" w:cs="Arial"/>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1FADF98C" w14:textId="7A3AFEFE" w:rsidR="002E32CE" w:rsidRPr="009D2795" w:rsidRDefault="002E32CE" w:rsidP="00F428DC">
            <w:pPr>
              <w:rPr>
                <w:rFonts w:asciiTheme="minorHAnsi" w:hAnsiTheme="minorHAnsi" w:cstheme="minorHAnsi"/>
              </w:rPr>
            </w:pPr>
            <w:r w:rsidRPr="00170F1E">
              <w:rPr>
                <w:rFonts w:asciiTheme="minorHAnsi" w:hAnsiTheme="minorHAnsi" w:cstheme="minorHAnsi"/>
              </w:rPr>
              <w:t>1</w:t>
            </w:r>
            <w:r>
              <w:rPr>
                <w:rFonts w:asciiTheme="minorHAnsi" w:hAnsiTheme="minorHAnsi" w:cstheme="minorHAnsi"/>
              </w:rPr>
              <w:t>320.</w:t>
            </w:r>
            <w:r w:rsidR="000649C4">
              <w:rPr>
                <w:rFonts w:asciiTheme="minorHAnsi" w:hAnsiTheme="minorHAnsi" w:cstheme="minorHAnsi"/>
              </w:rPr>
              <w:t>7</w:t>
            </w:r>
            <w:r>
              <w:rPr>
                <w:rFonts w:asciiTheme="minorHAnsi" w:hAnsiTheme="minorHAnsi" w:cstheme="minorHAnsi"/>
              </w:rPr>
              <w:t xml:space="preserve">5 - </w:t>
            </w:r>
            <w:r w:rsidRPr="00170F1E">
              <w:rPr>
                <w:rFonts w:asciiTheme="minorHAnsi" w:hAnsiTheme="minorHAnsi" w:cstheme="minorHAnsi"/>
              </w:rPr>
              <w:t>1</w:t>
            </w:r>
            <w:r>
              <w:rPr>
                <w:rFonts w:asciiTheme="minorHAnsi" w:hAnsiTheme="minorHAnsi" w:cstheme="minorHAnsi"/>
              </w:rPr>
              <w:t>358</w:t>
            </w:r>
            <w:r w:rsidRPr="00170F1E">
              <w:rPr>
                <w:rFonts w:asciiTheme="minorHAnsi" w:hAnsiTheme="minorHAnsi" w:cstheme="minorHAnsi"/>
              </w:rPr>
              <w:t>.</w:t>
            </w:r>
            <w:r w:rsidR="000649C4">
              <w:rPr>
                <w:rFonts w:asciiTheme="minorHAnsi" w:hAnsiTheme="minorHAnsi" w:cstheme="minorHAnsi"/>
              </w:rPr>
              <w:t>2</w:t>
            </w:r>
            <w:r w:rsidRPr="00170F1E">
              <w:rPr>
                <w:rFonts w:asciiTheme="minorHAnsi" w:hAnsiTheme="minorHAnsi" w:cstheme="minorHAnsi"/>
              </w:rPr>
              <w:t>5</w:t>
            </w:r>
          </w:p>
        </w:tc>
      </w:tr>
      <w:tr w:rsidR="002E32CE" w:rsidRPr="009D2795" w14:paraId="753E0B97"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569D9"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IM3</w:t>
            </w:r>
            <w:r>
              <w:rPr>
                <w:rFonts w:asciiTheme="minorHAnsi" w:hAnsiTheme="minorHAnsi" w:cstheme="minorHAnsi"/>
              </w:rPr>
              <w:t xml:space="preserve">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97A67CC" w14:textId="77777777" w:rsidR="002E32CE" w:rsidRPr="009D2795" w:rsidRDefault="002E32CE" w:rsidP="00F428DC">
            <w:pPr>
              <w:rPr>
                <w:rFonts w:asciiTheme="minorHAnsi" w:hAnsiTheme="minorHAnsi" w:cstheme="minorHAnsi"/>
              </w:rPr>
            </w:pPr>
            <w:r w:rsidRPr="00856EE4">
              <w:rPr>
                <w:rFonts w:ascii="Arial" w:hAnsi="Arial" w:cs="Arial"/>
              </w:rPr>
              <w:t>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 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17ECDF45" w14:textId="77777777" w:rsidR="002E32CE" w:rsidRPr="009D2795" w:rsidRDefault="002E32CE" w:rsidP="00F428DC">
            <w:pPr>
              <w:rPr>
                <w:rFonts w:asciiTheme="minorHAnsi" w:hAnsiTheme="minorHAnsi" w:cstheme="minorHAnsi"/>
              </w:rPr>
            </w:pPr>
            <w:r>
              <w:rPr>
                <w:rFonts w:asciiTheme="minorHAnsi" w:hAnsiTheme="minorHAnsi" w:cstheme="minorHAnsi"/>
              </w:rPr>
              <w:t>NA</w:t>
            </w:r>
          </w:p>
        </w:tc>
      </w:tr>
      <w:tr w:rsidR="002E32CE" w:rsidRPr="009D2795" w14:paraId="21FA6A96"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FA287"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21B0CDA" w14:textId="77777777" w:rsidR="002E32CE" w:rsidRPr="009D2795" w:rsidRDefault="002E32CE"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72C8F20A" w14:textId="19950461" w:rsidR="002E32CE" w:rsidRPr="009D2795" w:rsidRDefault="002E32CE" w:rsidP="00F428DC">
            <w:pPr>
              <w:rPr>
                <w:rFonts w:asciiTheme="minorHAnsi" w:hAnsiTheme="minorHAnsi" w:cstheme="minorHAnsi"/>
              </w:rPr>
            </w:pPr>
            <w:r w:rsidRPr="00170F1E">
              <w:rPr>
                <w:rFonts w:asciiTheme="minorHAnsi" w:hAnsiTheme="minorHAnsi" w:cstheme="minorHAnsi"/>
              </w:rPr>
              <w:t>1</w:t>
            </w:r>
            <w:r>
              <w:rPr>
                <w:rFonts w:asciiTheme="minorHAnsi" w:hAnsiTheme="minorHAnsi" w:cstheme="minorHAnsi"/>
              </w:rPr>
              <w:t>159.3 – 1184.3</w:t>
            </w:r>
          </w:p>
        </w:tc>
      </w:tr>
      <w:tr w:rsidR="002E32CE" w:rsidRPr="009D2795" w14:paraId="19AE8A4E"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7C733" w14:textId="77777777" w:rsidR="002E32CE" w:rsidRPr="009D2795" w:rsidRDefault="002E32CE" w:rsidP="00F428DC">
            <w:pPr>
              <w:rPr>
                <w:rFonts w:asciiTheme="minorHAnsi" w:hAnsiTheme="minorHAnsi" w:cstheme="minorHAnsi"/>
              </w:rPr>
            </w:pPr>
            <w:r>
              <w:rPr>
                <w:rFonts w:asciiTheme="minorHAnsi" w:hAnsiTheme="minorHAnsi" w:cstheme="minorHAnsi" w:hint="eastAsia"/>
              </w:rPr>
              <w:t>IM</w:t>
            </w:r>
            <w:r>
              <w:rPr>
                <w:rFonts w:asciiTheme="minorHAnsi" w:hAnsiTheme="minorHAnsi" w:cstheme="minorHAnsi"/>
              </w:rPr>
              <w:t>5 product2</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701A6AC" w14:textId="77777777" w:rsidR="002E32CE" w:rsidRPr="009D2795" w:rsidRDefault="002E32CE" w:rsidP="00F428DC">
            <w:pPr>
              <w:rPr>
                <w:rFonts w:asciiTheme="minorHAnsi" w:hAnsiTheme="minorHAnsi" w:cstheme="minorHAnsi"/>
              </w:rPr>
            </w:pP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r w:rsidRPr="00856EE4">
              <w:rPr>
                <w:rFonts w:ascii="Arial" w:hAnsi="Arial" w:cs="Arial"/>
              </w:rPr>
              <w:t xml:space="preserve"> −2</w:t>
            </w:r>
            <w:r w:rsidRPr="00856EE4">
              <w:rPr>
                <w:rFonts w:ascii="Arial" w:eastAsiaTheme="minorEastAsia" w:hAnsi="Arial" w:cs="Arial"/>
              </w:rPr>
              <w:t>×</w:t>
            </w:r>
            <w:r w:rsidRPr="00856EE4">
              <w:rPr>
                <w:rFonts w:ascii="Arial" w:hAnsi="Arial" w:cs="Arial"/>
              </w:rPr>
              <w:t>f</w:t>
            </w:r>
            <w:r>
              <w:rPr>
                <w:rFonts w:ascii="Arial" w:hAnsi="Arial" w:cs="Arial"/>
                <w:vertAlign w:val="subscript"/>
              </w:rPr>
              <w:t>unwanted</w:t>
            </w:r>
          </w:p>
        </w:tc>
        <w:tc>
          <w:tcPr>
            <w:tcW w:w="3119" w:type="dxa"/>
            <w:tcBorders>
              <w:top w:val="nil"/>
              <w:left w:val="nil"/>
              <w:bottom w:val="single" w:sz="8" w:space="0" w:color="auto"/>
              <w:right w:val="single" w:sz="8" w:space="0" w:color="auto"/>
            </w:tcBorders>
          </w:tcPr>
          <w:p w14:paraId="756408B2" w14:textId="534814C0" w:rsidR="002E32CE" w:rsidRPr="009D2795" w:rsidRDefault="002E32CE" w:rsidP="00F428DC">
            <w:pPr>
              <w:rPr>
                <w:rFonts w:asciiTheme="minorHAnsi" w:hAnsiTheme="minorHAnsi" w:cstheme="minorHAnsi"/>
              </w:rPr>
            </w:pPr>
            <w:r>
              <w:rPr>
                <w:rFonts w:asciiTheme="minorHAnsi" w:hAnsiTheme="minorHAnsi" w:cstheme="minorHAnsi"/>
              </w:rPr>
              <w:t>3</w:t>
            </w:r>
            <w:r w:rsidR="000649C4">
              <w:rPr>
                <w:rFonts w:asciiTheme="minorHAnsi" w:hAnsiTheme="minorHAnsi" w:cstheme="minorHAnsi"/>
              </w:rPr>
              <w:t>14.7</w:t>
            </w:r>
            <w:r w:rsidRPr="00170F1E">
              <w:rPr>
                <w:rFonts w:asciiTheme="minorHAnsi" w:hAnsiTheme="minorHAnsi" w:cstheme="minorHAnsi"/>
              </w:rPr>
              <w:t>5</w:t>
            </w:r>
            <w:r>
              <w:rPr>
                <w:rFonts w:asciiTheme="minorHAnsi" w:hAnsiTheme="minorHAnsi" w:cstheme="minorHAnsi"/>
              </w:rPr>
              <w:t xml:space="preserve"> –</w:t>
            </w:r>
            <w:r w:rsidR="000649C4">
              <w:rPr>
                <w:rFonts w:asciiTheme="minorHAnsi" w:hAnsiTheme="minorHAnsi" w:cstheme="minorHAnsi"/>
              </w:rPr>
              <w:t>352.2</w:t>
            </w:r>
            <w:r>
              <w:rPr>
                <w:rFonts w:asciiTheme="minorHAnsi" w:hAnsiTheme="minorHAnsi" w:cstheme="minorHAnsi"/>
              </w:rPr>
              <w:t>5</w:t>
            </w:r>
          </w:p>
        </w:tc>
      </w:tr>
      <w:tr w:rsidR="002E32CE" w:rsidRPr="009D2795" w14:paraId="10832B52"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C8CB4" w14:textId="77777777" w:rsidR="002E32CE" w:rsidRPr="009D2795" w:rsidRDefault="002E32CE" w:rsidP="00F428DC">
            <w:pPr>
              <w:rPr>
                <w:rFonts w:asciiTheme="minorHAnsi" w:hAnsiTheme="minorHAnsi" w:cstheme="minorHAnsi"/>
              </w:rPr>
            </w:pPr>
            <w:r>
              <w:rPr>
                <w:rFonts w:asciiTheme="minorHAnsi" w:hAnsiTheme="minorHAnsi" w:cstheme="minorHAnsi"/>
              </w:rPr>
              <w:t>1/3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EAEC257"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61623B20" w14:textId="77777777" w:rsidR="002E32CE" w:rsidRPr="009D2795" w:rsidRDefault="002E32CE" w:rsidP="00F428DC">
            <w:pPr>
              <w:rPr>
                <w:rFonts w:asciiTheme="minorHAnsi" w:hAnsiTheme="minorHAnsi" w:cstheme="minorHAnsi"/>
              </w:rPr>
            </w:pPr>
            <w:r>
              <w:rPr>
                <w:rFonts w:asciiTheme="minorHAnsi" w:hAnsiTheme="minorHAnsi" w:cstheme="minorHAnsi"/>
              </w:rPr>
              <w:t>241.33 – 316.33</w:t>
            </w:r>
          </w:p>
        </w:tc>
      </w:tr>
      <w:tr w:rsidR="002E32CE" w:rsidRPr="009D2795" w14:paraId="30947C65"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1A376" w14:textId="77777777" w:rsidR="002E32CE" w:rsidRPr="009D2795" w:rsidRDefault="002E32CE" w:rsidP="00F428DC">
            <w:pPr>
              <w:rPr>
                <w:rFonts w:asciiTheme="minorHAnsi" w:hAnsiTheme="minorHAnsi" w:cstheme="minorHAnsi"/>
              </w:rPr>
            </w:pPr>
            <w:r>
              <w:rPr>
                <w:rFonts w:asciiTheme="minorHAnsi" w:hAnsiTheme="minorHAnsi" w:cstheme="minorHAnsi"/>
              </w:rPr>
              <w:t>1/5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C88A1F7"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1</w:t>
            </w:r>
            <w:r>
              <w:rPr>
                <w:rFonts w:ascii="Arial" w:hAnsi="Arial" w:cs="Arial" w:hint="eastAsia"/>
              </w:rPr>
              <w:t>/</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70BA27C4" w14:textId="77777777" w:rsidR="002E32CE" w:rsidRPr="009D2795" w:rsidRDefault="002E32CE" w:rsidP="00F428DC">
            <w:pPr>
              <w:rPr>
                <w:rFonts w:asciiTheme="minorHAnsi" w:hAnsiTheme="minorHAnsi" w:cstheme="minorHAnsi"/>
              </w:rPr>
            </w:pPr>
            <w:r>
              <w:rPr>
                <w:rFonts w:asciiTheme="minorHAnsi" w:hAnsiTheme="minorHAnsi" w:cstheme="minorHAnsi"/>
              </w:rPr>
              <w:t>2742 - 2547</w:t>
            </w:r>
          </w:p>
        </w:tc>
      </w:tr>
      <w:tr w:rsidR="002E32CE" w:rsidRPr="009D2795" w14:paraId="76CBD399"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501A3" w14:textId="77777777" w:rsidR="002E32CE" w:rsidRPr="009D2795" w:rsidRDefault="002E32CE" w:rsidP="00F428DC">
            <w:pPr>
              <w:rPr>
                <w:rFonts w:asciiTheme="minorHAnsi" w:hAnsiTheme="minorHAnsi" w:cstheme="minorHAnsi"/>
              </w:rPr>
            </w:pPr>
            <w:r>
              <w:rPr>
                <w:rFonts w:asciiTheme="minorHAnsi" w:hAnsiTheme="minorHAnsi" w:cstheme="minorHAnsi"/>
              </w:rPr>
              <w:t>3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2CCA6F9"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3</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602E99B6" w14:textId="77777777" w:rsidR="002E32CE" w:rsidRPr="009D2795" w:rsidRDefault="002E32CE" w:rsidP="00F428DC">
            <w:pPr>
              <w:rPr>
                <w:rFonts w:asciiTheme="minorHAnsi" w:hAnsiTheme="minorHAnsi" w:cstheme="minorHAnsi"/>
              </w:rPr>
            </w:pPr>
            <w:r>
              <w:rPr>
                <w:rFonts w:asciiTheme="minorHAnsi" w:hAnsiTheme="minorHAnsi" w:cstheme="minorHAnsi"/>
              </w:rPr>
              <w:t>129.8 – 204.8</w:t>
            </w:r>
          </w:p>
        </w:tc>
      </w:tr>
      <w:tr w:rsidR="002E32CE" w:rsidRPr="009D2795" w14:paraId="28D01DAE" w14:textId="77777777" w:rsidTr="00F428DC">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8197C9" w14:textId="77777777" w:rsidR="002E32CE" w:rsidRPr="009D2795" w:rsidRDefault="002E32CE" w:rsidP="00F428DC">
            <w:pPr>
              <w:rPr>
                <w:rFonts w:asciiTheme="minorHAnsi" w:hAnsiTheme="minorHAnsi" w:cstheme="minorHAnsi"/>
              </w:rPr>
            </w:pPr>
            <w:r>
              <w:rPr>
                <w:rFonts w:asciiTheme="minorHAnsi" w:hAnsiTheme="minorHAnsi" w:cstheme="minorHAnsi"/>
              </w:rPr>
              <w:t>5 harmonic product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7AA8AF97" w14:textId="77777777" w:rsidR="002E32CE" w:rsidRPr="009D2795" w:rsidRDefault="002E32CE" w:rsidP="00F428DC">
            <w:pPr>
              <w:rPr>
                <w:rFonts w:asciiTheme="minorHAnsi" w:hAnsiTheme="minorHAnsi" w:cstheme="minorHAnsi"/>
              </w:rPr>
            </w:pPr>
            <w:r w:rsidRPr="00856EE4">
              <w:rPr>
                <w:rFonts w:ascii="Arial" w:hAnsi="Arial" w:cs="Arial"/>
              </w:rPr>
              <w:t>f</w:t>
            </w:r>
            <w:r>
              <w:rPr>
                <w:rFonts w:ascii="Arial" w:hAnsi="Arial" w:cs="Arial"/>
                <w:vertAlign w:val="subscript"/>
              </w:rPr>
              <w:t>unwanted</w:t>
            </w:r>
            <w:r w:rsidRPr="00856EE4">
              <w:rPr>
                <w:rFonts w:ascii="Arial" w:hAnsi="Arial" w:cs="Arial"/>
              </w:rPr>
              <w:t xml:space="preserve"> −</w:t>
            </w:r>
            <w:r>
              <w:rPr>
                <w:rFonts w:ascii="Arial" w:hAnsi="Arial" w:cs="Arial"/>
              </w:rPr>
              <w:t>5</w:t>
            </w:r>
            <w:r w:rsidRPr="00856EE4">
              <w:rPr>
                <w:rFonts w:ascii="Arial" w:eastAsiaTheme="minorEastAsia" w:hAnsi="Arial" w:cs="Arial"/>
              </w:rPr>
              <w:t>×</w:t>
            </w:r>
            <w:r w:rsidRPr="00856EE4">
              <w:rPr>
                <w:rFonts w:ascii="Arial" w:hAnsi="Arial" w:cs="Arial"/>
              </w:rPr>
              <w:t>f</w:t>
            </w:r>
            <w:r w:rsidRPr="00856EE4">
              <w:rPr>
                <w:rFonts w:ascii="Arial" w:hAnsi="Arial" w:cs="Arial"/>
                <w:vertAlign w:val="subscript"/>
              </w:rPr>
              <w:t>wanted</w:t>
            </w:r>
          </w:p>
        </w:tc>
        <w:tc>
          <w:tcPr>
            <w:tcW w:w="3119" w:type="dxa"/>
            <w:tcBorders>
              <w:top w:val="nil"/>
              <w:left w:val="nil"/>
              <w:bottom w:val="single" w:sz="8" w:space="0" w:color="auto"/>
              <w:right w:val="single" w:sz="8" w:space="0" w:color="auto"/>
            </w:tcBorders>
          </w:tcPr>
          <w:p w14:paraId="34652F30" w14:textId="77777777" w:rsidR="002E32CE" w:rsidRPr="009D2795" w:rsidRDefault="002E32CE" w:rsidP="00F428DC">
            <w:pPr>
              <w:rPr>
                <w:rFonts w:asciiTheme="minorHAnsi" w:hAnsiTheme="minorHAnsi" w:cstheme="minorHAnsi"/>
              </w:rPr>
            </w:pPr>
            <w:r>
              <w:rPr>
                <w:rFonts w:asciiTheme="minorHAnsi" w:hAnsiTheme="minorHAnsi" w:cstheme="minorHAnsi"/>
              </w:rPr>
              <w:t>4145 - 4220</w:t>
            </w:r>
          </w:p>
        </w:tc>
      </w:tr>
    </w:tbl>
    <w:p w14:paraId="530F5C80" w14:textId="77777777" w:rsidR="002E32CE" w:rsidRPr="000C7A64" w:rsidRDefault="002E32CE" w:rsidP="002E32CE">
      <w:pPr>
        <w:pStyle w:val="afff8"/>
        <w:ind w:left="420" w:firstLineChars="0" w:firstLine="0"/>
        <w:rPr>
          <w:rFonts w:asciiTheme="minorHAnsi" w:hAnsiTheme="minorHAnsi" w:cstheme="minorHAnsi"/>
          <w:bCs/>
        </w:rPr>
      </w:pPr>
    </w:p>
    <w:p w14:paraId="1D28027A" w14:textId="7AE3837C" w:rsidR="002E32CE" w:rsidRPr="00E015EA" w:rsidRDefault="002E32CE" w:rsidP="00F14787">
      <w:pPr>
        <w:rPr>
          <w:rFonts w:asciiTheme="minorHAnsi" w:hAnsiTheme="minorHAnsi" w:cstheme="minorHAnsi"/>
          <w:bCs/>
        </w:rPr>
      </w:pPr>
      <w:r>
        <w:rPr>
          <w:rFonts w:asciiTheme="minorHAnsi" w:hAnsiTheme="minorHAnsi" w:cstheme="minorHAnsi" w:hint="eastAsia"/>
          <w:bCs/>
        </w:rPr>
        <w:t>The</w:t>
      </w:r>
      <w:r>
        <w:rPr>
          <w:rFonts w:asciiTheme="minorHAnsi" w:hAnsiTheme="minorHAnsi" w:cstheme="minorHAnsi"/>
          <w:bCs/>
        </w:rPr>
        <w:t xml:space="preserve"> same calculation method </w:t>
      </w:r>
      <w:r>
        <w:rPr>
          <w:rFonts w:asciiTheme="minorHAnsi" w:hAnsiTheme="minorHAnsi" w:cstheme="minorHAnsi" w:hint="eastAsia"/>
          <w:bCs/>
        </w:rPr>
        <w:t>applies</w:t>
      </w:r>
      <w:r>
        <w:rPr>
          <w:rFonts w:asciiTheme="minorHAnsi" w:hAnsiTheme="minorHAnsi" w:cstheme="minorHAnsi"/>
          <w:bCs/>
        </w:rPr>
        <w:t xml:space="preserve"> </w:t>
      </w:r>
      <w:r>
        <w:rPr>
          <w:rFonts w:asciiTheme="minorHAnsi" w:hAnsiTheme="minorHAnsi" w:cstheme="minorHAnsi" w:hint="eastAsia"/>
          <w:bCs/>
        </w:rPr>
        <w:t>t</w:t>
      </w:r>
      <w:r>
        <w:rPr>
          <w:rFonts w:asciiTheme="minorHAnsi" w:hAnsiTheme="minorHAnsi" w:cstheme="minorHAnsi"/>
          <w:bCs/>
        </w:rPr>
        <w:t>o Band n5</w:t>
      </w:r>
      <w:r w:rsidRPr="00E455F6">
        <w:rPr>
          <w:rFonts w:asciiTheme="minorHAnsi" w:hAnsiTheme="minorHAnsi" w:cstheme="minorHAnsi"/>
          <w:bCs/>
        </w:rPr>
        <w:t>.</w:t>
      </w:r>
      <w:r>
        <w:rPr>
          <w:rFonts w:asciiTheme="minorHAnsi" w:hAnsiTheme="minorHAnsi" w:cstheme="minorHAnsi"/>
          <w:bCs/>
        </w:rPr>
        <w:t xml:space="preserve"> The final scanning frequency range is the union of all the analyzed frequency points above.</w:t>
      </w:r>
      <w:r w:rsidR="008D7572">
        <w:rPr>
          <w:rFonts w:asciiTheme="minorHAnsi" w:hAnsiTheme="minorHAnsi" w:cstheme="minorHAnsi"/>
          <w:bCs/>
        </w:rPr>
        <w:t xml:space="preserve"> </w:t>
      </w:r>
    </w:p>
    <w:p w14:paraId="22F3D4AB" w14:textId="28119B5D" w:rsidR="002E32CE" w:rsidRDefault="000738BA" w:rsidP="002E32CE">
      <w:pPr>
        <w:rPr>
          <w:rFonts w:asciiTheme="minorHAnsi" w:hAnsiTheme="minorHAnsi" w:cstheme="minorHAnsi"/>
          <w:bCs/>
        </w:rPr>
      </w:pPr>
      <w:r w:rsidRPr="007844B7">
        <w:rPr>
          <w:rFonts w:asciiTheme="minorHAnsi" w:hAnsiTheme="minorHAnsi" w:cstheme="minorHAnsi" w:hint="eastAsia"/>
          <w:b/>
          <w:i/>
          <w:lang w:val="en-US"/>
        </w:rPr>
        <w:t>Proposal</w:t>
      </w:r>
      <w:r w:rsidRPr="007844B7">
        <w:rPr>
          <w:rFonts w:asciiTheme="minorHAnsi" w:hAnsiTheme="minorHAnsi" w:cstheme="minorHAnsi"/>
          <w:b/>
          <w:i/>
          <w:lang w:val="en-US"/>
        </w:rPr>
        <w:t xml:space="preserve"> </w:t>
      </w:r>
      <w:r>
        <w:rPr>
          <w:rFonts w:asciiTheme="minorHAnsi" w:hAnsiTheme="minorHAnsi" w:cstheme="minorHAnsi"/>
          <w:b/>
          <w:i/>
          <w:lang w:val="en-US"/>
        </w:rPr>
        <w:t>3</w:t>
      </w:r>
      <w:r w:rsidRPr="006758CE">
        <w:rPr>
          <w:rFonts w:asciiTheme="minorHAnsi" w:hAnsiTheme="minorHAnsi" w:cstheme="minorHAnsi"/>
          <w:bCs/>
          <w:iCs/>
          <w:lang w:val="en-US"/>
        </w:rPr>
        <w:t>:</w:t>
      </w:r>
      <w:r w:rsidRPr="006758CE">
        <w:rPr>
          <w:rFonts w:asciiTheme="minorHAnsi" w:hAnsiTheme="minorHAnsi" w:cstheme="minorHAnsi"/>
          <w:bCs/>
          <w:iCs/>
          <w:lang w:val="en-US"/>
        </w:rPr>
        <w:tab/>
      </w:r>
      <w:r w:rsidR="002E32CE">
        <w:rPr>
          <w:rFonts w:asciiTheme="minorHAnsi" w:hAnsiTheme="minorHAnsi" w:cstheme="minorHAnsi"/>
          <w:bCs/>
        </w:rPr>
        <w:t>F</w:t>
      </w:r>
      <w:r w:rsidR="002E32CE" w:rsidRPr="00B35D08">
        <w:rPr>
          <w:rFonts w:asciiTheme="minorHAnsi" w:hAnsiTheme="minorHAnsi" w:cstheme="minorHAnsi"/>
          <w:bCs/>
        </w:rPr>
        <w:t>or CA\DC case</w:t>
      </w:r>
      <w:r w:rsidR="002E32CE">
        <w:rPr>
          <w:rFonts w:asciiTheme="minorHAnsi" w:hAnsiTheme="minorHAnsi" w:cstheme="minorHAnsi"/>
          <w:bCs/>
        </w:rPr>
        <w:t xml:space="preserve">, </w:t>
      </w:r>
      <w:r w:rsidR="002E32CE">
        <w:rPr>
          <w:rFonts w:asciiTheme="minorHAnsi" w:hAnsiTheme="minorHAnsi" w:cstheme="minorHAnsi" w:hint="eastAsia"/>
          <w:bCs/>
        </w:rPr>
        <w:t>test</w:t>
      </w:r>
      <w:r w:rsidR="002E32CE">
        <w:rPr>
          <w:rFonts w:asciiTheme="minorHAnsi" w:hAnsiTheme="minorHAnsi" w:cstheme="minorHAnsi"/>
          <w:bCs/>
        </w:rPr>
        <w:t xml:space="preserve"> </w:t>
      </w:r>
      <w:r w:rsidR="002E32CE">
        <w:rPr>
          <w:rFonts w:asciiTheme="minorHAnsi" w:hAnsiTheme="minorHAnsi" w:cstheme="minorHAnsi" w:hint="eastAsia"/>
          <w:bCs/>
        </w:rPr>
        <w:t>the</w:t>
      </w:r>
      <w:r w:rsidR="002E32CE">
        <w:rPr>
          <w:rFonts w:asciiTheme="minorHAnsi" w:hAnsiTheme="minorHAnsi" w:cstheme="minorHAnsi"/>
          <w:bCs/>
        </w:rPr>
        <w:t xml:space="preserve"> </w:t>
      </w:r>
      <w:r w:rsidR="002E32CE">
        <w:rPr>
          <w:rFonts w:asciiTheme="minorHAnsi" w:hAnsiTheme="minorHAnsi" w:cstheme="minorHAnsi" w:hint="eastAsia"/>
          <w:bCs/>
        </w:rPr>
        <w:t>interference</w:t>
      </w:r>
      <w:r w:rsidR="002E32CE">
        <w:rPr>
          <w:rFonts w:asciiTheme="minorHAnsi" w:hAnsiTheme="minorHAnsi" w:cstheme="minorHAnsi"/>
          <w:bCs/>
        </w:rPr>
        <w:t xml:space="preserve"> </w:t>
      </w:r>
      <w:r w:rsidR="002E32CE">
        <w:rPr>
          <w:rFonts w:asciiTheme="minorHAnsi" w:hAnsiTheme="minorHAnsi" w:cstheme="minorHAnsi" w:hint="eastAsia"/>
          <w:bCs/>
        </w:rPr>
        <w:t>frequency</w:t>
      </w:r>
      <w:r w:rsidR="002E32CE">
        <w:rPr>
          <w:rFonts w:asciiTheme="minorHAnsi" w:hAnsiTheme="minorHAnsi" w:cstheme="minorHAnsi"/>
          <w:bCs/>
        </w:rPr>
        <w:t xml:space="preserve"> w</w:t>
      </w:r>
      <w:r w:rsidR="002E32CE" w:rsidRPr="00B35D08">
        <w:rPr>
          <w:rFonts w:asciiTheme="minorHAnsi" w:hAnsiTheme="minorHAnsi" w:cstheme="minorHAnsi" w:hint="eastAsia"/>
          <w:bCs/>
        </w:rPr>
        <w:t>hen the intermodulation and harmonic products</w:t>
      </w:r>
      <w:r w:rsidR="002E32CE">
        <w:rPr>
          <w:rFonts w:asciiTheme="minorHAnsi" w:hAnsiTheme="minorHAnsi" w:cstheme="minorHAnsi"/>
          <w:bCs/>
        </w:rPr>
        <w:t xml:space="preserve"> </w:t>
      </w:r>
      <w:r w:rsidR="002E32CE">
        <w:rPr>
          <w:rFonts w:asciiTheme="minorHAnsi" w:hAnsiTheme="minorHAnsi" w:cstheme="minorHAnsi" w:hint="eastAsia"/>
          <w:bCs/>
        </w:rPr>
        <w:t>of</w:t>
      </w:r>
      <w:r w:rsidR="002E32CE">
        <w:rPr>
          <w:rFonts w:asciiTheme="minorHAnsi" w:hAnsiTheme="minorHAnsi" w:cstheme="minorHAnsi"/>
          <w:bCs/>
        </w:rPr>
        <w:t xml:space="preserve"> </w:t>
      </w:r>
      <w:r w:rsidR="002E32CE">
        <w:rPr>
          <w:rFonts w:asciiTheme="minorHAnsi" w:hAnsiTheme="minorHAnsi" w:cstheme="minorHAnsi" w:hint="eastAsia"/>
          <w:bCs/>
        </w:rPr>
        <w:t>the</w:t>
      </w:r>
      <w:r w:rsidR="002E32CE">
        <w:rPr>
          <w:rFonts w:asciiTheme="minorHAnsi" w:hAnsiTheme="minorHAnsi" w:cstheme="minorHAnsi"/>
          <w:bCs/>
        </w:rPr>
        <w:t xml:space="preserve"> </w:t>
      </w:r>
      <w:r w:rsidR="002E32CE">
        <w:rPr>
          <w:rFonts w:asciiTheme="minorHAnsi" w:hAnsiTheme="minorHAnsi" w:cstheme="minorHAnsi" w:hint="eastAsia"/>
          <w:bCs/>
        </w:rPr>
        <w:t>wanted</w:t>
      </w:r>
      <w:r w:rsidR="002E32CE">
        <w:rPr>
          <w:rFonts w:asciiTheme="minorHAnsi" w:hAnsiTheme="minorHAnsi" w:cstheme="minorHAnsi"/>
          <w:bCs/>
        </w:rPr>
        <w:t xml:space="preserve"> </w:t>
      </w:r>
      <w:r w:rsidR="002E32CE">
        <w:rPr>
          <w:rFonts w:asciiTheme="minorHAnsi" w:hAnsiTheme="minorHAnsi" w:cstheme="minorHAnsi" w:hint="eastAsia"/>
          <w:bCs/>
        </w:rPr>
        <w:t>carrier</w:t>
      </w:r>
      <w:r w:rsidR="002E32CE">
        <w:rPr>
          <w:rFonts w:asciiTheme="minorHAnsi" w:hAnsiTheme="minorHAnsi" w:cstheme="minorHAnsi"/>
          <w:bCs/>
        </w:rPr>
        <w:t xml:space="preserve"> 1</w:t>
      </w:r>
      <w:r w:rsidR="00086652">
        <w:rPr>
          <w:rFonts w:asciiTheme="minorHAnsi" w:hAnsiTheme="minorHAnsi" w:cstheme="minorHAnsi"/>
          <w:bCs/>
        </w:rPr>
        <w:t xml:space="preserve"> and</w:t>
      </w:r>
      <w:r w:rsidR="002E32CE" w:rsidRPr="00B35D08">
        <w:rPr>
          <w:rFonts w:asciiTheme="minorHAnsi" w:hAnsiTheme="minorHAnsi" w:cstheme="minorHAnsi" w:hint="eastAsia"/>
          <w:bCs/>
        </w:rPr>
        <w:t xml:space="preserve"> </w:t>
      </w:r>
      <w:r w:rsidR="00086652">
        <w:rPr>
          <w:rFonts w:asciiTheme="minorHAnsi" w:hAnsiTheme="minorHAnsi" w:cstheme="minorHAnsi" w:hint="eastAsia"/>
          <w:bCs/>
        </w:rPr>
        <w:t>interference</w:t>
      </w:r>
      <w:r w:rsidR="00086652" w:rsidRPr="00B35D08">
        <w:rPr>
          <w:rFonts w:asciiTheme="minorHAnsi" w:hAnsiTheme="minorHAnsi" w:cstheme="minorHAnsi" w:hint="eastAsia"/>
          <w:bCs/>
        </w:rPr>
        <w:t xml:space="preserve"> </w:t>
      </w:r>
      <w:r w:rsidR="002E32CE" w:rsidRPr="00B35D08">
        <w:rPr>
          <w:rFonts w:asciiTheme="minorHAnsi" w:hAnsiTheme="minorHAnsi" w:cstheme="minorHAnsi" w:hint="eastAsia"/>
          <w:bCs/>
        </w:rPr>
        <w:t xml:space="preserve">fall in the frequency </w:t>
      </w:r>
      <w:r w:rsidR="002E32CE">
        <w:rPr>
          <w:rFonts w:asciiTheme="minorHAnsi" w:hAnsiTheme="minorHAnsi" w:cstheme="minorHAnsi"/>
          <w:bCs/>
        </w:rPr>
        <w:t>range of wanted carrier 2</w:t>
      </w:r>
      <w:r w:rsidR="002E32CE" w:rsidRPr="00B35D08">
        <w:rPr>
          <w:rFonts w:asciiTheme="minorHAnsi" w:hAnsiTheme="minorHAnsi" w:cstheme="minorHAnsi" w:hint="eastAsia"/>
          <w:bCs/>
        </w:rPr>
        <w:t xml:space="preserve">, </w:t>
      </w:r>
      <w:r w:rsidR="002E32CE">
        <w:rPr>
          <w:rFonts w:asciiTheme="minorHAnsi" w:hAnsiTheme="minorHAnsi" w:cstheme="minorHAnsi"/>
          <w:bCs/>
        </w:rPr>
        <w:t>or vice versa. O</w:t>
      </w:r>
      <w:r w:rsidR="002E32CE" w:rsidRPr="00B35D08">
        <w:rPr>
          <w:rFonts w:asciiTheme="minorHAnsi" w:hAnsiTheme="minorHAnsi" w:cstheme="minorHAnsi" w:hint="eastAsia"/>
          <w:bCs/>
        </w:rPr>
        <w:t xml:space="preserve">nly </w:t>
      </w:r>
      <w:r w:rsidR="002E32CE" w:rsidRPr="0044094F">
        <w:rPr>
          <w:rFonts w:asciiTheme="minorHAnsi" w:hAnsiTheme="minorHAnsi" w:cstheme="minorHAnsi"/>
          <w:bCs/>
        </w:rPr>
        <w:t>≤</w:t>
      </w:r>
      <w:r w:rsidR="002E32CE">
        <w:rPr>
          <w:rFonts w:asciiTheme="minorHAnsi" w:hAnsiTheme="minorHAnsi" w:cstheme="minorHAnsi"/>
          <w:bCs/>
        </w:rPr>
        <w:t xml:space="preserve"> </w:t>
      </w:r>
      <w:r w:rsidR="002E32CE" w:rsidRPr="00B35D08">
        <w:rPr>
          <w:rFonts w:asciiTheme="minorHAnsi" w:hAnsiTheme="minorHAnsi" w:cstheme="minorHAnsi" w:hint="eastAsia"/>
          <w:bCs/>
        </w:rPr>
        <w:t xml:space="preserve">5 times intermodulation and </w:t>
      </w:r>
      <w:r w:rsidR="002E32CE" w:rsidRPr="0044094F">
        <w:rPr>
          <w:rFonts w:asciiTheme="minorHAnsi" w:hAnsiTheme="minorHAnsi" w:cstheme="minorHAnsi"/>
          <w:bCs/>
        </w:rPr>
        <w:t>≤</w:t>
      </w:r>
      <w:r w:rsidR="002E32CE">
        <w:rPr>
          <w:rFonts w:asciiTheme="minorHAnsi" w:hAnsiTheme="minorHAnsi" w:cstheme="minorHAnsi"/>
          <w:bCs/>
        </w:rPr>
        <w:t xml:space="preserve"> </w:t>
      </w:r>
      <w:r w:rsidR="002E32CE" w:rsidRPr="00B35D08">
        <w:rPr>
          <w:rFonts w:asciiTheme="minorHAnsi" w:hAnsiTheme="minorHAnsi" w:cstheme="minorHAnsi" w:hint="eastAsia"/>
          <w:bCs/>
        </w:rPr>
        <w:t>1/5~</w:t>
      </w:r>
      <w:r w:rsidR="002E32CE">
        <w:rPr>
          <w:rFonts w:asciiTheme="minorHAnsi" w:hAnsiTheme="minorHAnsi" w:cstheme="minorHAnsi"/>
          <w:bCs/>
        </w:rPr>
        <w:t>5</w:t>
      </w:r>
      <w:r w:rsidR="002E32CE" w:rsidRPr="00B35D08">
        <w:rPr>
          <w:rFonts w:asciiTheme="minorHAnsi" w:hAnsiTheme="minorHAnsi" w:cstheme="minorHAnsi" w:hint="eastAsia"/>
          <w:bCs/>
        </w:rPr>
        <w:t xml:space="preserve"> times harmonic </w:t>
      </w:r>
      <w:r w:rsidR="002E32CE">
        <w:rPr>
          <w:rFonts w:asciiTheme="minorHAnsi" w:hAnsiTheme="minorHAnsi" w:cstheme="minorHAnsi"/>
          <w:bCs/>
        </w:rPr>
        <w:t>in range 1, range 2, range 3</w:t>
      </w:r>
      <w:r w:rsidR="002E32CE" w:rsidRPr="00B35D08">
        <w:rPr>
          <w:rFonts w:asciiTheme="minorHAnsi" w:hAnsiTheme="minorHAnsi" w:cstheme="minorHAnsi" w:hint="eastAsia"/>
          <w:bCs/>
        </w:rPr>
        <w:t xml:space="preserve"> test frequency points are tested</w:t>
      </w:r>
      <w:r w:rsidR="002E32CE">
        <w:rPr>
          <w:rFonts w:asciiTheme="minorHAnsi" w:hAnsiTheme="minorHAnsi" w:cstheme="minorHAnsi"/>
          <w:bCs/>
        </w:rPr>
        <w:t xml:space="preserve">. </w:t>
      </w:r>
    </w:p>
    <w:p w14:paraId="36C9A581" w14:textId="77777777" w:rsidR="00AE4B8E" w:rsidRPr="009603D1" w:rsidRDefault="00AE4B8E" w:rsidP="00AE4B8E">
      <w:pPr>
        <w:rPr>
          <w:rFonts w:asciiTheme="minorHAnsi" w:hAnsiTheme="minorHAnsi" w:cstheme="minorHAnsi"/>
          <w:bCs/>
          <w:iCs/>
          <w:lang w:val="en-US"/>
        </w:rPr>
      </w:pPr>
      <w:r w:rsidRPr="007844B7">
        <w:rPr>
          <w:rFonts w:asciiTheme="minorHAnsi" w:hAnsiTheme="minorHAnsi" w:cstheme="minorHAnsi" w:hint="eastAsia"/>
          <w:b/>
          <w:i/>
          <w:lang w:val="en-US"/>
        </w:rPr>
        <w:t>Proposal</w:t>
      </w:r>
      <w:r w:rsidRPr="007844B7">
        <w:rPr>
          <w:rFonts w:asciiTheme="minorHAnsi" w:hAnsiTheme="minorHAnsi" w:cstheme="minorHAnsi"/>
          <w:b/>
          <w:i/>
          <w:lang w:val="en-US"/>
        </w:rPr>
        <w:t xml:space="preserve"> </w:t>
      </w:r>
      <w:r>
        <w:rPr>
          <w:rFonts w:asciiTheme="minorHAnsi" w:hAnsiTheme="minorHAnsi" w:cstheme="minorHAnsi"/>
          <w:b/>
          <w:i/>
          <w:lang w:val="en-US"/>
        </w:rPr>
        <w:t>4</w:t>
      </w:r>
      <w:r w:rsidRPr="006758CE">
        <w:rPr>
          <w:rFonts w:asciiTheme="minorHAnsi" w:hAnsiTheme="minorHAnsi" w:cstheme="minorHAnsi"/>
          <w:bCs/>
          <w:iCs/>
          <w:lang w:val="en-US"/>
        </w:rPr>
        <w:t>:</w:t>
      </w:r>
      <w:r w:rsidRPr="006758CE">
        <w:rPr>
          <w:rFonts w:asciiTheme="minorHAnsi" w:hAnsiTheme="minorHAnsi" w:cstheme="minorHAnsi"/>
          <w:bCs/>
          <w:iCs/>
          <w:lang w:val="en-US"/>
        </w:rPr>
        <w:tab/>
      </w:r>
      <w:r>
        <w:rPr>
          <w:rFonts w:asciiTheme="minorHAnsi" w:hAnsiTheme="minorHAnsi" w:cstheme="minorHAnsi"/>
          <w:bCs/>
          <w:iCs/>
          <w:lang w:val="en-US"/>
        </w:rPr>
        <w:t>I</w:t>
      </w:r>
      <w:r w:rsidRPr="00641CC2">
        <w:rPr>
          <w:rFonts w:asciiTheme="minorHAnsi" w:hAnsiTheme="minorHAnsi" w:cstheme="minorHAnsi" w:hint="eastAsia"/>
          <w:bCs/>
          <w:iCs/>
          <w:lang w:val="en-US"/>
        </w:rPr>
        <w:t>ntro</w:t>
      </w:r>
      <w:r>
        <w:rPr>
          <w:rFonts w:asciiTheme="minorHAnsi" w:hAnsiTheme="minorHAnsi" w:cstheme="minorHAnsi"/>
          <w:bCs/>
          <w:iCs/>
          <w:lang w:val="en-US"/>
        </w:rPr>
        <w:t>duce</w:t>
      </w:r>
      <w:r w:rsidRPr="00641CC2">
        <w:rPr>
          <w:rFonts w:asciiTheme="minorHAnsi" w:hAnsiTheme="minorHAnsi" w:cstheme="minorHAnsi"/>
          <w:bCs/>
          <w:iCs/>
          <w:lang w:val="en-US"/>
        </w:rPr>
        <w:t xml:space="preserve"> </w:t>
      </w:r>
      <w:r w:rsidRPr="00641CC2">
        <w:rPr>
          <w:rFonts w:asciiTheme="minorHAnsi" w:hAnsiTheme="minorHAnsi" w:cstheme="minorHAnsi" w:hint="eastAsia"/>
          <w:bCs/>
          <w:iCs/>
          <w:lang w:val="en-US"/>
        </w:rPr>
        <w:t>a</w:t>
      </w:r>
      <w:r w:rsidRPr="00641CC2">
        <w:rPr>
          <w:rFonts w:asciiTheme="minorHAnsi" w:hAnsiTheme="minorHAnsi" w:cstheme="minorHAnsi"/>
          <w:bCs/>
          <w:iCs/>
          <w:lang w:val="en-US"/>
        </w:rPr>
        <w:t xml:space="preserve">n optional </w:t>
      </w:r>
      <w:r>
        <w:rPr>
          <w:rFonts w:asciiTheme="minorHAnsi" w:hAnsiTheme="minorHAnsi" w:cstheme="minorHAnsi"/>
          <w:bCs/>
          <w:iCs/>
          <w:lang w:val="en-US"/>
        </w:rPr>
        <w:t xml:space="preserve">test step for OOBB test optimization to reduce the test time for </w:t>
      </w:r>
      <w:r>
        <w:rPr>
          <w:rFonts w:asciiTheme="minorHAnsi" w:hAnsiTheme="minorHAnsi" w:cstheme="minorHAnsi" w:hint="eastAsia"/>
          <w:bCs/>
          <w:iCs/>
          <w:lang w:val="en-US"/>
        </w:rPr>
        <w:t>CA</w:t>
      </w:r>
      <w:r>
        <w:rPr>
          <w:rFonts w:asciiTheme="minorHAnsi" w:hAnsiTheme="minorHAnsi" w:cstheme="minorHAnsi"/>
          <w:bCs/>
          <w:iCs/>
          <w:lang w:val="en-US"/>
        </w:rPr>
        <w:t xml:space="preserve"> </w:t>
      </w:r>
      <w:r>
        <w:rPr>
          <w:rFonts w:asciiTheme="minorHAnsi" w:hAnsiTheme="minorHAnsi" w:cstheme="minorHAnsi" w:hint="eastAsia"/>
          <w:bCs/>
          <w:iCs/>
          <w:lang w:val="en-US"/>
        </w:rPr>
        <w:t>a</w:t>
      </w:r>
      <w:r>
        <w:rPr>
          <w:rFonts w:asciiTheme="minorHAnsi" w:hAnsiTheme="minorHAnsi" w:cstheme="minorHAnsi"/>
          <w:bCs/>
          <w:iCs/>
          <w:lang w:val="en-US"/>
        </w:rPr>
        <w:t xml:space="preserve">nd EN-DC band combination. </w:t>
      </w:r>
      <w:r w:rsidRPr="00641CC2">
        <w:rPr>
          <w:rFonts w:asciiTheme="minorHAnsi" w:hAnsiTheme="minorHAnsi" w:cstheme="minorHAnsi"/>
          <w:bCs/>
          <w:iCs/>
          <w:lang w:val="en-US"/>
        </w:rPr>
        <w:t xml:space="preserve">The </w:t>
      </w:r>
      <w:r w:rsidRPr="0034244E">
        <w:rPr>
          <w:rFonts w:asciiTheme="minorHAnsi" w:hAnsiTheme="minorHAnsi" w:cstheme="minorHAnsi"/>
          <w:lang w:val="en-US"/>
        </w:rPr>
        <w:t>OOBB testing procedure</w:t>
      </w:r>
      <w:r>
        <w:rPr>
          <w:rFonts w:asciiTheme="minorHAnsi" w:hAnsiTheme="minorHAnsi" w:cstheme="minorHAnsi"/>
          <w:lang w:val="en-US"/>
        </w:rPr>
        <w:t xml:space="preserve"> for interfering signal</w:t>
      </w:r>
      <w:r w:rsidRPr="0034244E">
        <w:rPr>
          <w:rFonts w:asciiTheme="minorHAnsi" w:hAnsiTheme="minorHAnsi" w:cstheme="minorHAnsi"/>
          <w:lang w:val="en-US"/>
        </w:rPr>
        <w:t xml:space="preserve"> </w:t>
      </w:r>
      <w:r>
        <w:rPr>
          <w:rFonts w:asciiTheme="minorHAnsi" w:hAnsiTheme="minorHAnsi" w:cstheme="minorHAnsi"/>
          <w:lang w:val="en-US"/>
        </w:rPr>
        <w:t xml:space="preserve">setting </w:t>
      </w:r>
      <w:r w:rsidRPr="0034244E">
        <w:rPr>
          <w:rFonts w:asciiTheme="minorHAnsi" w:hAnsiTheme="minorHAnsi" w:cstheme="minorHAnsi"/>
          <w:lang w:val="en-US"/>
        </w:rPr>
        <w:t xml:space="preserve">can be divided into two steps, with Step </w:t>
      </w:r>
      <w:r>
        <w:rPr>
          <w:rFonts w:asciiTheme="minorHAnsi" w:hAnsiTheme="minorHAnsi" w:cstheme="minorHAnsi"/>
          <w:lang w:val="en-US"/>
        </w:rPr>
        <w:t>(a)</w:t>
      </w:r>
      <w:r w:rsidRPr="0034244E">
        <w:rPr>
          <w:rFonts w:asciiTheme="minorHAnsi" w:hAnsiTheme="minorHAnsi" w:cstheme="minorHAnsi"/>
          <w:lang w:val="en-US"/>
        </w:rPr>
        <w:t xml:space="preserve"> being optional. Step </w:t>
      </w:r>
      <w:r>
        <w:rPr>
          <w:rFonts w:asciiTheme="minorHAnsi" w:hAnsiTheme="minorHAnsi" w:cstheme="minorHAnsi"/>
          <w:lang w:val="en-US"/>
        </w:rPr>
        <w:t>(a)</w:t>
      </w:r>
      <w:r w:rsidRPr="0034244E">
        <w:rPr>
          <w:rFonts w:asciiTheme="minorHAnsi" w:hAnsiTheme="minorHAnsi" w:cstheme="minorHAnsi"/>
          <w:lang w:val="en-US"/>
        </w:rPr>
        <w:t xml:space="preserve"> applies a more stringent exception count and focuses on the test frequencies that are the primary contributors to test failures. If the test fails under the Step </w:t>
      </w:r>
      <w:r>
        <w:rPr>
          <w:rFonts w:asciiTheme="minorHAnsi" w:hAnsiTheme="minorHAnsi" w:cstheme="minorHAnsi"/>
          <w:lang w:val="en-US"/>
        </w:rPr>
        <w:t>(a)</w:t>
      </w:r>
      <w:r w:rsidRPr="0034244E">
        <w:rPr>
          <w:rFonts w:asciiTheme="minorHAnsi" w:hAnsiTheme="minorHAnsi" w:cstheme="minorHAnsi"/>
          <w:lang w:val="en-US"/>
        </w:rPr>
        <w:t xml:space="preserve"> scenario, Step </w:t>
      </w:r>
      <w:r>
        <w:rPr>
          <w:rFonts w:asciiTheme="minorHAnsi" w:hAnsiTheme="minorHAnsi" w:cstheme="minorHAnsi"/>
          <w:lang w:val="en-US"/>
        </w:rPr>
        <w:t>(</w:t>
      </w:r>
      <w:r>
        <w:rPr>
          <w:rFonts w:asciiTheme="minorHAnsi" w:hAnsiTheme="minorHAnsi" w:cstheme="minorHAnsi" w:hint="eastAsia"/>
          <w:lang w:val="en-US"/>
        </w:rPr>
        <w:t>b</w:t>
      </w:r>
      <w:r>
        <w:rPr>
          <w:rFonts w:asciiTheme="minorHAnsi" w:hAnsiTheme="minorHAnsi" w:cstheme="minorHAnsi"/>
          <w:lang w:val="en-US"/>
        </w:rPr>
        <w:t>)</w:t>
      </w:r>
      <w:r w:rsidRPr="0034244E">
        <w:rPr>
          <w:rFonts w:asciiTheme="minorHAnsi" w:hAnsiTheme="minorHAnsi" w:cstheme="minorHAnsi"/>
          <w:lang w:val="en-US"/>
        </w:rPr>
        <w:t xml:space="preserve"> is performed, which involves a full-range frequency scan according to the standard procedure</w:t>
      </w:r>
      <w:r>
        <w:rPr>
          <w:rFonts w:asciiTheme="minorHAnsi" w:hAnsiTheme="minorHAnsi" w:cstheme="minorHAnsi"/>
          <w:lang w:val="en-US"/>
        </w:rPr>
        <w:t>.</w:t>
      </w:r>
    </w:p>
    <w:p w14:paraId="3F7D3977" w14:textId="69FAD530" w:rsidR="00F14787" w:rsidRDefault="00F14787" w:rsidP="00F14787">
      <w:pPr>
        <w:rPr>
          <w:rFonts w:asciiTheme="minorHAnsi" w:hAnsiTheme="minorHAnsi" w:cstheme="minorHAnsi"/>
          <w:bCs/>
        </w:rPr>
      </w:pPr>
      <w:r w:rsidRPr="008D7572">
        <w:rPr>
          <w:rFonts w:asciiTheme="minorHAnsi" w:hAnsiTheme="minorHAnsi" w:cstheme="minorHAnsi"/>
          <w:bCs/>
        </w:rPr>
        <w:t xml:space="preserve">One way to modify </w:t>
      </w:r>
      <w:r>
        <w:rPr>
          <w:rFonts w:asciiTheme="minorHAnsi" w:hAnsiTheme="minorHAnsi" w:cstheme="minorHAnsi"/>
          <w:bCs/>
        </w:rPr>
        <w:t>the out-of-band blocking configuration</w:t>
      </w:r>
      <w:r w:rsidRPr="008D7572">
        <w:rPr>
          <w:rFonts w:asciiTheme="minorHAnsi" w:hAnsiTheme="minorHAnsi" w:cstheme="minorHAnsi"/>
          <w:bCs/>
        </w:rPr>
        <w:t xml:space="preserve"> </w:t>
      </w:r>
      <w:r w:rsidR="00D2088B">
        <w:rPr>
          <w:rFonts w:asciiTheme="minorHAnsi" w:hAnsiTheme="minorHAnsi" w:cstheme="minorHAnsi"/>
          <w:bCs/>
        </w:rPr>
        <w:t xml:space="preserve">for EN-DC and CA </w:t>
      </w:r>
      <w:r w:rsidRPr="008D7572">
        <w:rPr>
          <w:rFonts w:asciiTheme="minorHAnsi" w:hAnsiTheme="minorHAnsi" w:cstheme="minorHAnsi"/>
          <w:bCs/>
        </w:rPr>
        <w:t>can be as follows</w:t>
      </w:r>
      <w:r>
        <w:rPr>
          <w:rFonts w:asciiTheme="minorHAnsi" w:hAnsiTheme="minorHAnsi" w:cstheme="minorHAnsi"/>
          <w:bCs/>
        </w:rPr>
        <w:t>.</w:t>
      </w:r>
    </w:p>
    <w:p w14:paraId="42126F02" w14:textId="77777777" w:rsidR="00F14787" w:rsidRPr="00C438A8" w:rsidRDefault="00F14787" w:rsidP="00F14787">
      <w:pPr>
        <w:keepNext/>
        <w:keepLines/>
        <w:spacing w:before="60"/>
        <w:jc w:val="center"/>
        <w:rPr>
          <w:ins w:id="129" w:author="Huawei_yutong" w:date="2025-10-23T17:31:00Z"/>
          <w:rFonts w:ascii="Arial" w:hAnsi="Arial"/>
          <w:b/>
        </w:rPr>
      </w:pPr>
      <w:bookmarkStart w:id="130" w:name="_Hlk212197836"/>
      <w:ins w:id="131" w:author="Huawei_yutong" w:date="2025-10-23T17:31:00Z">
        <w:r w:rsidRPr="00C438A8">
          <w:rPr>
            <w:rFonts w:ascii="Arial" w:hAnsi="Arial"/>
            <w:b/>
          </w:rPr>
          <w:lastRenderedPageBreak/>
          <w:t>Table 7.6</w:t>
        </w:r>
        <w:r>
          <w:rPr>
            <w:rFonts w:ascii="Arial" w:hAnsi="Arial"/>
            <w:b/>
          </w:rPr>
          <w:t>B</w:t>
        </w:r>
        <w:r w:rsidRPr="00C438A8">
          <w:rPr>
            <w:rFonts w:ascii="Arial" w:hAnsi="Arial"/>
            <w:b/>
          </w:rPr>
          <w:t>.3.5-</w:t>
        </w:r>
      </w:ins>
      <w:ins w:id="132" w:author="Huawei_yutong" w:date="2025-10-23T17:38:00Z">
        <w:r>
          <w:rPr>
            <w:rFonts w:ascii="Arial" w:hAnsi="Arial"/>
            <w:b/>
          </w:rPr>
          <w:t>4</w:t>
        </w:r>
      </w:ins>
      <w:ins w:id="133" w:author="Huawei_yutong" w:date="2025-11-03T19:23:00Z">
        <w:r>
          <w:rPr>
            <w:rFonts w:ascii="Arial" w:hAnsi="Arial"/>
            <w:b/>
          </w:rPr>
          <w:t>a</w:t>
        </w:r>
      </w:ins>
      <w:ins w:id="134" w:author="Huawei_yutong" w:date="2025-10-23T17:31:00Z">
        <w:r w:rsidRPr="00C438A8">
          <w:rPr>
            <w:rFonts w:ascii="Arial" w:hAnsi="Arial"/>
            <w:b/>
          </w:rPr>
          <w:t>: Out of-band blocking for NR bands with F</w:t>
        </w:r>
        <w:r w:rsidRPr="00C438A8">
          <w:rPr>
            <w:rFonts w:ascii="Arial" w:hAnsi="Arial"/>
            <w:b/>
            <w:vertAlign w:val="subscript"/>
          </w:rPr>
          <w:t xml:space="preserve">DL_high </w:t>
        </w:r>
        <w:r w:rsidRPr="00C438A8">
          <w:rPr>
            <w:rFonts w:ascii="Arial" w:hAnsi="Arial" w:cs="Arial"/>
            <w:b/>
          </w:rPr>
          <w:t>&lt;</w:t>
        </w:r>
        <w:r w:rsidRPr="00C438A8">
          <w:rPr>
            <w:rFonts w:ascii="Arial" w:hAnsi="Arial"/>
            <w:b/>
          </w:rPr>
          <w:t xml:space="preserve"> 2700 MHz and F</w:t>
        </w:r>
        <w:r w:rsidRPr="00C438A8">
          <w:rPr>
            <w:rFonts w:ascii="Arial" w:hAnsi="Arial"/>
            <w:b/>
            <w:vertAlign w:val="subscript"/>
          </w:rPr>
          <w:t xml:space="preserve">UL_high </w:t>
        </w:r>
        <w:r w:rsidRPr="00C438A8">
          <w:rPr>
            <w:rFonts w:ascii="Arial" w:hAnsi="Arial" w:cs="Arial"/>
            <w:b/>
          </w:rPr>
          <w:t>&lt;</w:t>
        </w:r>
        <w:r w:rsidRPr="00C438A8">
          <w:rPr>
            <w:rFonts w:ascii="Arial" w:hAnsi="Arial"/>
            <w:b/>
          </w:rPr>
          <w:t xml:space="preserve"> 2700 MHz</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992"/>
        <w:gridCol w:w="1134"/>
        <w:gridCol w:w="992"/>
        <w:gridCol w:w="1560"/>
        <w:gridCol w:w="1721"/>
        <w:gridCol w:w="1938"/>
      </w:tblGrid>
      <w:tr w:rsidR="00F14787" w:rsidRPr="00C438A8" w14:paraId="5D47F23A" w14:textId="77777777" w:rsidTr="00F96D27">
        <w:trPr>
          <w:jc w:val="center"/>
          <w:ins w:id="135" w:author="Huawei_yutong" w:date="2025-10-23T17:31:00Z"/>
        </w:trPr>
        <w:tc>
          <w:tcPr>
            <w:tcW w:w="1413" w:type="dxa"/>
          </w:tcPr>
          <w:p w14:paraId="58398554" w14:textId="77777777" w:rsidR="00F14787" w:rsidRPr="00C438A8" w:rsidRDefault="00F14787" w:rsidP="00F96D27">
            <w:pPr>
              <w:keepNext/>
              <w:keepLines/>
              <w:spacing w:after="0"/>
              <w:jc w:val="center"/>
              <w:rPr>
                <w:rFonts w:ascii="Arial" w:hAnsi="Arial"/>
                <w:b/>
                <w:sz w:val="18"/>
              </w:rPr>
            </w:pPr>
            <w:ins w:id="136" w:author="Huawei_yutong" w:date="2025-11-03T16:49:00Z">
              <w:r>
                <w:rPr>
                  <w:rFonts w:ascii="Arial" w:hAnsi="Arial" w:hint="eastAsia"/>
                  <w:b/>
                  <w:sz w:val="18"/>
                </w:rPr>
                <w:t>Band</w:t>
              </w:r>
              <w:r>
                <w:rPr>
                  <w:rFonts w:ascii="Arial" w:hAnsi="Arial"/>
                  <w:b/>
                  <w:sz w:val="18"/>
                </w:rPr>
                <w:t xml:space="preserve"> </w:t>
              </w:r>
              <w:r>
                <w:rPr>
                  <w:rFonts w:ascii="Arial" w:hAnsi="Arial" w:hint="eastAsia"/>
                  <w:b/>
                  <w:sz w:val="18"/>
                </w:rPr>
                <w:t>Combination</w:t>
              </w:r>
            </w:ins>
          </w:p>
        </w:tc>
        <w:tc>
          <w:tcPr>
            <w:tcW w:w="992" w:type="dxa"/>
          </w:tcPr>
          <w:p w14:paraId="31BCCD0B" w14:textId="77777777" w:rsidR="00F14787" w:rsidRPr="00C438A8" w:rsidRDefault="00F14787" w:rsidP="00F96D27">
            <w:pPr>
              <w:keepNext/>
              <w:keepLines/>
              <w:spacing w:after="0"/>
              <w:jc w:val="center"/>
              <w:rPr>
                <w:ins w:id="137" w:author="Huawei_yutong" w:date="2025-10-23T17:31:00Z"/>
                <w:rFonts w:ascii="Arial" w:hAnsi="Arial"/>
                <w:b/>
                <w:sz w:val="18"/>
              </w:rPr>
            </w:pPr>
            <w:ins w:id="138" w:author="Huawei_yutong" w:date="2025-10-23T17:31:00Z">
              <w:r w:rsidRPr="00C438A8">
                <w:rPr>
                  <w:rFonts w:ascii="Arial" w:hAnsi="Arial"/>
                  <w:b/>
                  <w:sz w:val="18"/>
                </w:rPr>
                <w:t>NR band</w:t>
              </w:r>
            </w:ins>
          </w:p>
        </w:tc>
        <w:tc>
          <w:tcPr>
            <w:tcW w:w="1134" w:type="dxa"/>
            <w:shd w:val="clear" w:color="auto" w:fill="auto"/>
          </w:tcPr>
          <w:p w14:paraId="3312FD8F" w14:textId="77777777" w:rsidR="00F14787" w:rsidRPr="00C438A8" w:rsidRDefault="00F14787" w:rsidP="00F96D27">
            <w:pPr>
              <w:keepNext/>
              <w:keepLines/>
              <w:spacing w:after="0"/>
              <w:jc w:val="center"/>
              <w:rPr>
                <w:ins w:id="139" w:author="Huawei_yutong" w:date="2025-10-23T17:31:00Z"/>
                <w:rFonts w:ascii="Arial" w:hAnsi="Arial"/>
                <w:b/>
                <w:sz w:val="18"/>
              </w:rPr>
            </w:pPr>
            <w:ins w:id="140" w:author="Huawei_yutong" w:date="2025-10-23T17:31:00Z">
              <w:r w:rsidRPr="00C438A8">
                <w:rPr>
                  <w:rFonts w:ascii="Arial" w:hAnsi="Arial"/>
                  <w:b/>
                  <w:sz w:val="18"/>
                </w:rPr>
                <w:t>Parameter</w:t>
              </w:r>
            </w:ins>
          </w:p>
        </w:tc>
        <w:tc>
          <w:tcPr>
            <w:tcW w:w="992" w:type="dxa"/>
          </w:tcPr>
          <w:p w14:paraId="7A961343" w14:textId="77777777" w:rsidR="00F14787" w:rsidRPr="00C438A8" w:rsidRDefault="00F14787" w:rsidP="00F96D27">
            <w:pPr>
              <w:keepNext/>
              <w:keepLines/>
              <w:spacing w:after="0"/>
              <w:jc w:val="center"/>
              <w:rPr>
                <w:ins w:id="141" w:author="Huawei_yutong" w:date="2025-10-23T17:31:00Z"/>
                <w:rFonts w:ascii="Arial" w:hAnsi="Arial"/>
                <w:b/>
                <w:sz w:val="18"/>
              </w:rPr>
            </w:pPr>
            <w:ins w:id="142" w:author="Huawei_yutong" w:date="2025-10-23T17:31:00Z">
              <w:r w:rsidRPr="00C438A8">
                <w:rPr>
                  <w:rFonts w:ascii="Arial" w:hAnsi="Arial"/>
                  <w:b/>
                  <w:sz w:val="18"/>
                </w:rPr>
                <w:t>Unit</w:t>
              </w:r>
            </w:ins>
          </w:p>
        </w:tc>
        <w:tc>
          <w:tcPr>
            <w:tcW w:w="1560" w:type="dxa"/>
          </w:tcPr>
          <w:p w14:paraId="6A6DFA02" w14:textId="77777777" w:rsidR="00F14787" w:rsidRPr="00C438A8" w:rsidRDefault="00F14787" w:rsidP="00F96D27">
            <w:pPr>
              <w:keepNext/>
              <w:keepLines/>
              <w:spacing w:after="0"/>
              <w:jc w:val="center"/>
              <w:rPr>
                <w:ins w:id="143" w:author="Huawei_yutong" w:date="2025-10-23T17:31:00Z"/>
                <w:rFonts w:ascii="Arial" w:hAnsi="Arial"/>
                <w:b/>
                <w:sz w:val="18"/>
              </w:rPr>
            </w:pPr>
            <w:ins w:id="144" w:author="Huawei_yutong" w:date="2025-10-23T17:31:00Z">
              <w:r w:rsidRPr="00C438A8">
                <w:rPr>
                  <w:rFonts w:ascii="Arial" w:hAnsi="Arial"/>
                  <w:b/>
                  <w:sz w:val="18"/>
                </w:rPr>
                <w:t>Range 1</w:t>
              </w:r>
            </w:ins>
          </w:p>
        </w:tc>
        <w:tc>
          <w:tcPr>
            <w:tcW w:w="1721" w:type="dxa"/>
          </w:tcPr>
          <w:p w14:paraId="181D048F" w14:textId="77777777" w:rsidR="00F14787" w:rsidRPr="00C438A8" w:rsidRDefault="00F14787" w:rsidP="00F96D27">
            <w:pPr>
              <w:keepNext/>
              <w:keepLines/>
              <w:spacing w:after="0"/>
              <w:jc w:val="center"/>
              <w:rPr>
                <w:ins w:id="145" w:author="Huawei_yutong" w:date="2025-10-23T17:31:00Z"/>
                <w:rFonts w:ascii="Arial" w:hAnsi="Arial"/>
                <w:b/>
                <w:sz w:val="18"/>
              </w:rPr>
            </w:pPr>
            <w:ins w:id="146" w:author="Huawei_yutong" w:date="2025-10-23T17:31:00Z">
              <w:r w:rsidRPr="00C438A8">
                <w:rPr>
                  <w:rFonts w:ascii="Arial" w:hAnsi="Arial"/>
                  <w:b/>
                  <w:sz w:val="18"/>
                </w:rPr>
                <w:t>Range 2</w:t>
              </w:r>
            </w:ins>
          </w:p>
        </w:tc>
        <w:tc>
          <w:tcPr>
            <w:tcW w:w="1938" w:type="dxa"/>
          </w:tcPr>
          <w:p w14:paraId="2C448FA8" w14:textId="77777777" w:rsidR="00F14787" w:rsidRPr="00C438A8" w:rsidRDefault="00F14787" w:rsidP="00F96D27">
            <w:pPr>
              <w:keepNext/>
              <w:keepLines/>
              <w:spacing w:after="0"/>
              <w:jc w:val="center"/>
              <w:rPr>
                <w:ins w:id="147" w:author="Huawei_yutong" w:date="2025-10-23T17:31:00Z"/>
                <w:rFonts w:ascii="Arial" w:hAnsi="Arial"/>
                <w:b/>
                <w:sz w:val="18"/>
              </w:rPr>
            </w:pPr>
            <w:ins w:id="148" w:author="Huawei_yutong" w:date="2025-10-23T17:31:00Z">
              <w:r w:rsidRPr="00C438A8">
                <w:rPr>
                  <w:rFonts w:ascii="Arial" w:hAnsi="Arial"/>
                  <w:b/>
                  <w:sz w:val="18"/>
                </w:rPr>
                <w:t>Range 3</w:t>
              </w:r>
            </w:ins>
          </w:p>
        </w:tc>
      </w:tr>
      <w:tr w:rsidR="00F14787" w:rsidRPr="00C438A8" w14:paraId="60B04095" w14:textId="77777777" w:rsidTr="00F96D27">
        <w:trPr>
          <w:jc w:val="center"/>
          <w:ins w:id="149" w:author="Huawei_yutong" w:date="2025-10-23T17:31:00Z"/>
        </w:trPr>
        <w:tc>
          <w:tcPr>
            <w:tcW w:w="1413" w:type="dxa"/>
            <w:vMerge w:val="restart"/>
          </w:tcPr>
          <w:p w14:paraId="2C247EE0" w14:textId="77777777" w:rsidR="00F14787" w:rsidRPr="001C5222" w:rsidRDefault="00F14787" w:rsidP="00F96D27">
            <w:pPr>
              <w:keepNext/>
              <w:keepLines/>
              <w:spacing w:after="0"/>
              <w:jc w:val="center"/>
              <w:rPr>
                <w:ins w:id="150" w:author="Huawei_yutong" w:date="2025-11-03T16:50:00Z"/>
                <w:rFonts w:ascii="Arial" w:hAnsi="Arial"/>
                <w:sz w:val="18"/>
              </w:rPr>
            </w:pPr>
            <w:ins w:id="151" w:author="Huawei_yutong" w:date="2025-11-03T16:50:00Z">
              <w:r w:rsidRPr="001C5222">
                <w:rPr>
                  <w:rFonts w:ascii="Arial" w:hAnsi="Arial"/>
                  <w:sz w:val="18"/>
                </w:rPr>
                <w:t>DC_3-n5,</w:t>
              </w:r>
            </w:ins>
          </w:p>
          <w:p w14:paraId="0F242F1F" w14:textId="77777777" w:rsidR="00F14787" w:rsidRPr="001C5222" w:rsidRDefault="00F14787" w:rsidP="00F96D27">
            <w:pPr>
              <w:keepNext/>
              <w:keepLines/>
              <w:spacing w:after="0"/>
              <w:jc w:val="center"/>
              <w:rPr>
                <w:ins w:id="152" w:author="Huawei_yutong" w:date="2025-11-03T16:50:00Z"/>
                <w:rFonts w:ascii="Arial" w:hAnsi="Arial"/>
                <w:sz w:val="18"/>
              </w:rPr>
            </w:pPr>
            <w:ins w:id="153" w:author="Huawei_yutong" w:date="2025-11-03T16:50:00Z">
              <w:r w:rsidRPr="001C5222">
                <w:rPr>
                  <w:rFonts w:ascii="Arial" w:hAnsi="Arial"/>
                  <w:sz w:val="18"/>
                </w:rPr>
                <w:t>DC_5-n3,</w:t>
              </w:r>
            </w:ins>
          </w:p>
          <w:p w14:paraId="7A306045" w14:textId="77777777" w:rsidR="00F14787" w:rsidRPr="00C438A8" w:rsidRDefault="00F14787" w:rsidP="00F96D27">
            <w:pPr>
              <w:keepNext/>
              <w:keepLines/>
              <w:spacing w:after="0"/>
              <w:jc w:val="center"/>
              <w:rPr>
                <w:rFonts w:ascii="Arial" w:hAnsi="Arial"/>
                <w:sz w:val="18"/>
              </w:rPr>
            </w:pPr>
            <w:ins w:id="154" w:author="Huawei_yutong" w:date="2025-11-03T16:50:00Z">
              <w:r w:rsidRPr="001C5222">
                <w:rPr>
                  <w:rFonts w:ascii="Arial" w:hAnsi="Arial"/>
                  <w:sz w:val="18"/>
                </w:rPr>
                <w:t>CA_n3-n5</w:t>
              </w:r>
            </w:ins>
          </w:p>
        </w:tc>
        <w:tc>
          <w:tcPr>
            <w:tcW w:w="992" w:type="dxa"/>
          </w:tcPr>
          <w:p w14:paraId="2CEA371F" w14:textId="77777777" w:rsidR="00F14787" w:rsidRPr="00C438A8" w:rsidRDefault="00F14787" w:rsidP="00F96D27">
            <w:pPr>
              <w:keepNext/>
              <w:keepLines/>
              <w:spacing w:after="0"/>
              <w:jc w:val="center"/>
              <w:rPr>
                <w:ins w:id="155" w:author="Huawei_yutong" w:date="2025-10-23T17:31:00Z"/>
                <w:rFonts w:ascii="Arial" w:hAnsi="Arial"/>
                <w:sz w:val="18"/>
              </w:rPr>
            </w:pPr>
          </w:p>
        </w:tc>
        <w:tc>
          <w:tcPr>
            <w:tcW w:w="1134" w:type="dxa"/>
            <w:shd w:val="clear" w:color="auto" w:fill="auto"/>
          </w:tcPr>
          <w:p w14:paraId="30516413" w14:textId="77777777" w:rsidR="00F14787" w:rsidRPr="00C438A8" w:rsidRDefault="00F14787" w:rsidP="00F96D27">
            <w:pPr>
              <w:keepNext/>
              <w:keepLines/>
              <w:spacing w:after="0"/>
              <w:jc w:val="center"/>
              <w:rPr>
                <w:ins w:id="156" w:author="Huawei_yutong" w:date="2025-10-23T17:31:00Z"/>
                <w:rFonts w:ascii="Arial" w:hAnsi="Arial"/>
                <w:sz w:val="18"/>
              </w:rPr>
            </w:pPr>
            <w:ins w:id="157" w:author="Huawei_yutong" w:date="2025-10-23T17:31:00Z">
              <w:r w:rsidRPr="00C438A8">
                <w:rPr>
                  <w:rFonts w:ascii="Arial" w:hAnsi="Arial"/>
                  <w:sz w:val="18"/>
                </w:rPr>
                <w:t>P</w:t>
              </w:r>
              <w:r w:rsidRPr="00C438A8">
                <w:rPr>
                  <w:rFonts w:ascii="Arial" w:hAnsi="Arial"/>
                  <w:sz w:val="18"/>
                  <w:vertAlign w:val="subscript"/>
                </w:rPr>
                <w:t>interferer</w:t>
              </w:r>
            </w:ins>
          </w:p>
        </w:tc>
        <w:tc>
          <w:tcPr>
            <w:tcW w:w="992" w:type="dxa"/>
          </w:tcPr>
          <w:p w14:paraId="3D78EF24" w14:textId="77777777" w:rsidR="00F14787" w:rsidRPr="00C438A8" w:rsidRDefault="00F14787" w:rsidP="00F96D27">
            <w:pPr>
              <w:keepNext/>
              <w:keepLines/>
              <w:spacing w:after="0"/>
              <w:jc w:val="center"/>
              <w:rPr>
                <w:ins w:id="158" w:author="Huawei_yutong" w:date="2025-10-23T17:31:00Z"/>
                <w:rFonts w:ascii="Arial" w:hAnsi="Arial"/>
                <w:sz w:val="18"/>
              </w:rPr>
            </w:pPr>
            <w:ins w:id="159" w:author="Huawei_yutong" w:date="2025-10-23T17:31:00Z">
              <w:r w:rsidRPr="00C438A8">
                <w:rPr>
                  <w:rFonts w:ascii="Arial" w:hAnsi="Arial"/>
                  <w:sz w:val="18"/>
                </w:rPr>
                <w:t>dBm</w:t>
              </w:r>
            </w:ins>
          </w:p>
        </w:tc>
        <w:tc>
          <w:tcPr>
            <w:tcW w:w="1560" w:type="dxa"/>
            <w:vAlign w:val="center"/>
          </w:tcPr>
          <w:p w14:paraId="637B016E" w14:textId="77777777" w:rsidR="00F14787" w:rsidRPr="00C438A8" w:rsidRDefault="00F14787" w:rsidP="00F96D27">
            <w:pPr>
              <w:keepNext/>
              <w:keepLines/>
              <w:spacing w:after="0"/>
              <w:jc w:val="center"/>
              <w:rPr>
                <w:ins w:id="160" w:author="Huawei_yutong" w:date="2025-10-23T17:31:00Z"/>
                <w:rFonts w:ascii="Arial" w:hAnsi="Arial"/>
                <w:sz w:val="18"/>
              </w:rPr>
            </w:pPr>
            <w:ins w:id="161" w:author="Huawei_yutong" w:date="2025-10-23T17:31:00Z">
              <w:r w:rsidRPr="00C438A8">
                <w:rPr>
                  <w:rFonts w:ascii="Arial" w:hAnsi="Arial"/>
                  <w:sz w:val="18"/>
                </w:rPr>
                <w:t>-44</w:t>
              </w:r>
            </w:ins>
          </w:p>
        </w:tc>
        <w:tc>
          <w:tcPr>
            <w:tcW w:w="1721" w:type="dxa"/>
            <w:vAlign w:val="center"/>
          </w:tcPr>
          <w:p w14:paraId="00F2D280" w14:textId="77777777" w:rsidR="00F14787" w:rsidRPr="00C438A8" w:rsidRDefault="00F14787" w:rsidP="00F96D27">
            <w:pPr>
              <w:keepNext/>
              <w:keepLines/>
              <w:spacing w:after="0"/>
              <w:jc w:val="center"/>
              <w:rPr>
                <w:ins w:id="162" w:author="Huawei_yutong" w:date="2025-10-23T17:31:00Z"/>
                <w:rFonts w:ascii="Arial" w:hAnsi="Arial"/>
                <w:sz w:val="18"/>
              </w:rPr>
            </w:pPr>
            <w:ins w:id="163" w:author="Huawei_yutong" w:date="2025-10-23T17:31:00Z">
              <w:r w:rsidRPr="00C438A8">
                <w:rPr>
                  <w:rFonts w:ascii="Arial" w:hAnsi="Arial"/>
                  <w:sz w:val="18"/>
                </w:rPr>
                <w:t>-30</w:t>
              </w:r>
            </w:ins>
          </w:p>
        </w:tc>
        <w:tc>
          <w:tcPr>
            <w:tcW w:w="1938" w:type="dxa"/>
            <w:vAlign w:val="center"/>
          </w:tcPr>
          <w:p w14:paraId="7E821D70" w14:textId="77777777" w:rsidR="00F14787" w:rsidRPr="00C438A8" w:rsidRDefault="00F14787" w:rsidP="00F96D27">
            <w:pPr>
              <w:keepNext/>
              <w:keepLines/>
              <w:spacing w:after="0"/>
              <w:jc w:val="center"/>
              <w:rPr>
                <w:ins w:id="164" w:author="Huawei_yutong" w:date="2025-10-23T17:31:00Z"/>
                <w:rFonts w:ascii="Arial" w:hAnsi="Arial"/>
                <w:sz w:val="18"/>
              </w:rPr>
            </w:pPr>
            <w:ins w:id="165" w:author="Huawei_yutong" w:date="2025-10-23T17:31:00Z">
              <w:r w:rsidRPr="00C438A8">
                <w:rPr>
                  <w:rFonts w:ascii="Arial" w:hAnsi="Arial"/>
                  <w:sz w:val="18"/>
                </w:rPr>
                <w:t>-15</w:t>
              </w:r>
            </w:ins>
          </w:p>
        </w:tc>
      </w:tr>
      <w:tr w:rsidR="00F14787" w:rsidRPr="00C438A8" w14:paraId="53752001" w14:textId="77777777" w:rsidTr="00F96D27">
        <w:trPr>
          <w:jc w:val="center"/>
          <w:ins w:id="166" w:author="Huawei_yutong" w:date="2025-10-23T17:31:00Z"/>
        </w:trPr>
        <w:tc>
          <w:tcPr>
            <w:tcW w:w="1413" w:type="dxa"/>
            <w:vMerge/>
          </w:tcPr>
          <w:p w14:paraId="64AA72E9" w14:textId="77777777" w:rsidR="00F14787" w:rsidRPr="00C438A8" w:rsidRDefault="00F14787" w:rsidP="00F96D27">
            <w:pPr>
              <w:keepNext/>
              <w:keepLines/>
              <w:spacing w:after="0"/>
              <w:jc w:val="center"/>
              <w:rPr>
                <w:rFonts w:ascii="Arial" w:hAnsi="Arial"/>
                <w:sz w:val="18"/>
              </w:rPr>
            </w:pPr>
          </w:p>
        </w:tc>
        <w:tc>
          <w:tcPr>
            <w:tcW w:w="992" w:type="dxa"/>
          </w:tcPr>
          <w:p w14:paraId="7A074C3A" w14:textId="77777777" w:rsidR="00F14787" w:rsidRPr="00C438A8" w:rsidRDefault="00F14787" w:rsidP="00F96D27">
            <w:pPr>
              <w:keepNext/>
              <w:keepLines/>
              <w:spacing w:after="0"/>
              <w:jc w:val="center"/>
              <w:rPr>
                <w:ins w:id="167" w:author="Huawei_yutong" w:date="2025-10-23T17:31:00Z"/>
                <w:rFonts w:ascii="Arial" w:hAnsi="Arial"/>
                <w:sz w:val="18"/>
              </w:rPr>
            </w:pPr>
            <w:ins w:id="168" w:author="Huawei_yutong" w:date="2025-11-03T19:21:00Z">
              <w:r w:rsidRPr="00C438A8">
                <w:rPr>
                  <w:rFonts w:ascii="Arial" w:hAnsi="Arial"/>
                  <w:sz w:val="18"/>
                </w:rPr>
                <w:t>n</w:t>
              </w:r>
              <w:r>
                <w:rPr>
                  <w:rFonts w:ascii="Arial" w:hAnsi="Arial"/>
                  <w:sz w:val="18"/>
                </w:rPr>
                <w:t>5, Band</w:t>
              </w:r>
            </w:ins>
            <w:ins w:id="169" w:author="Huawei_yutong" w:date="2025-11-03T19:22:00Z">
              <w:r>
                <w:rPr>
                  <w:rFonts w:ascii="Arial" w:hAnsi="Arial"/>
                  <w:sz w:val="18"/>
                </w:rPr>
                <w:t xml:space="preserve"> 5</w:t>
              </w:r>
            </w:ins>
          </w:p>
        </w:tc>
        <w:tc>
          <w:tcPr>
            <w:tcW w:w="1134" w:type="dxa"/>
            <w:shd w:val="clear" w:color="auto" w:fill="auto"/>
          </w:tcPr>
          <w:p w14:paraId="05044961" w14:textId="77777777" w:rsidR="00F14787" w:rsidRPr="00C438A8" w:rsidRDefault="00F14787" w:rsidP="00F96D27">
            <w:pPr>
              <w:keepNext/>
              <w:keepLines/>
              <w:spacing w:after="0"/>
              <w:jc w:val="center"/>
              <w:rPr>
                <w:ins w:id="170" w:author="Huawei_yutong" w:date="2025-10-23T17:31:00Z"/>
                <w:rFonts w:ascii="Arial" w:hAnsi="Arial"/>
                <w:sz w:val="18"/>
              </w:rPr>
            </w:pPr>
            <w:ins w:id="171" w:author="Huawei_yutong" w:date="2025-10-23T17:31:00Z">
              <w:r w:rsidRPr="00C438A8">
                <w:rPr>
                  <w:rFonts w:ascii="Arial" w:hAnsi="Arial"/>
                  <w:sz w:val="18"/>
                </w:rPr>
                <w:t>F</w:t>
              </w:r>
              <w:r w:rsidRPr="00C438A8">
                <w:rPr>
                  <w:rFonts w:ascii="Arial" w:hAnsi="Arial"/>
                  <w:sz w:val="18"/>
                  <w:vertAlign w:val="subscript"/>
                </w:rPr>
                <w:t>interferer</w:t>
              </w:r>
              <w:r w:rsidRPr="00C438A8">
                <w:rPr>
                  <w:rFonts w:ascii="Arial" w:hAnsi="Arial"/>
                  <w:sz w:val="18"/>
                </w:rPr>
                <w:t xml:space="preserve"> (CW)</w:t>
              </w:r>
            </w:ins>
          </w:p>
        </w:tc>
        <w:tc>
          <w:tcPr>
            <w:tcW w:w="992" w:type="dxa"/>
          </w:tcPr>
          <w:p w14:paraId="107FCEE8" w14:textId="77777777" w:rsidR="00F14787" w:rsidRPr="00C438A8" w:rsidRDefault="00F14787" w:rsidP="00F96D27">
            <w:pPr>
              <w:keepNext/>
              <w:keepLines/>
              <w:spacing w:after="0"/>
              <w:jc w:val="center"/>
              <w:rPr>
                <w:ins w:id="172" w:author="Huawei_yutong" w:date="2025-10-23T17:31:00Z"/>
                <w:rFonts w:ascii="Arial" w:hAnsi="Arial"/>
                <w:sz w:val="18"/>
              </w:rPr>
            </w:pPr>
            <w:ins w:id="173" w:author="Huawei_yutong" w:date="2025-10-23T17:31:00Z">
              <w:r w:rsidRPr="00C438A8">
                <w:rPr>
                  <w:rFonts w:ascii="Arial" w:hAnsi="Arial"/>
                  <w:sz w:val="18"/>
                </w:rPr>
                <w:t>MHz</w:t>
              </w:r>
            </w:ins>
          </w:p>
        </w:tc>
        <w:tc>
          <w:tcPr>
            <w:tcW w:w="1560" w:type="dxa"/>
            <w:vAlign w:val="center"/>
          </w:tcPr>
          <w:p w14:paraId="12314465" w14:textId="77777777" w:rsidR="00F14787" w:rsidRPr="00C438A8" w:rsidRDefault="00F14787" w:rsidP="00F96D27">
            <w:pPr>
              <w:keepNext/>
              <w:keepLines/>
              <w:spacing w:after="0"/>
              <w:jc w:val="center"/>
              <w:rPr>
                <w:ins w:id="174" w:author="Huawei_yutong" w:date="2025-10-23T17:31:00Z"/>
                <w:rFonts w:ascii="Arial" w:hAnsi="Arial"/>
                <w:sz w:val="18"/>
              </w:rPr>
            </w:pPr>
            <w:ins w:id="175" w:author="Huawei_yutong" w:date="2025-10-23T17:31:00Z">
              <w:r w:rsidRPr="00C438A8">
                <w:rPr>
                  <w:rFonts w:ascii="Arial" w:hAnsi="Arial"/>
                  <w:sz w:val="18"/>
                </w:rPr>
                <w:t>-60 &lt; f – F</w:t>
              </w:r>
              <w:r w:rsidRPr="00C438A8">
                <w:rPr>
                  <w:rFonts w:ascii="Arial" w:hAnsi="Arial"/>
                  <w:sz w:val="18"/>
                  <w:vertAlign w:val="subscript"/>
                </w:rPr>
                <w:t>DL_low</w:t>
              </w:r>
              <w:r w:rsidRPr="00C438A8">
                <w:rPr>
                  <w:rFonts w:ascii="Arial" w:hAnsi="Arial"/>
                  <w:sz w:val="18"/>
                </w:rPr>
                <w:t xml:space="preserve"> &lt; -15</w:t>
              </w:r>
            </w:ins>
          </w:p>
          <w:p w14:paraId="07198D51" w14:textId="77777777" w:rsidR="00F14787" w:rsidRPr="00C438A8" w:rsidRDefault="00F14787" w:rsidP="00F96D27">
            <w:pPr>
              <w:keepNext/>
              <w:keepLines/>
              <w:spacing w:after="0"/>
              <w:jc w:val="center"/>
              <w:rPr>
                <w:ins w:id="176" w:author="Huawei_yutong" w:date="2025-10-23T17:31:00Z"/>
                <w:rFonts w:ascii="Arial" w:hAnsi="Arial"/>
                <w:sz w:val="18"/>
              </w:rPr>
            </w:pPr>
            <w:ins w:id="177" w:author="Huawei_yutong" w:date="2025-10-23T17:31:00Z">
              <w:r w:rsidRPr="00C438A8">
                <w:rPr>
                  <w:rFonts w:ascii="Arial" w:hAnsi="Arial"/>
                  <w:sz w:val="18"/>
                </w:rPr>
                <w:t>or</w:t>
              </w:r>
            </w:ins>
          </w:p>
          <w:p w14:paraId="7A4F1FDC" w14:textId="77777777" w:rsidR="00F14787" w:rsidRPr="00C438A8" w:rsidRDefault="00F14787" w:rsidP="00F96D27">
            <w:pPr>
              <w:keepNext/>
              <w:keepLines/>
              <w:spacing w:after="0"/>
              <w:jc w:val="center"/>
              <w:rPr>
                <w:ins w:id="178" w:author="Huawei_yutong" w:date="2025-10-23T17:31:00Z"/>
                <w:rFonts w:ascii="Arial" w:hAnsi="Arial"/>
                <w:sz w:val="18"/>
              </w:rPr>
            </w:pPr>
            <w:ins w:id="179" w:author="Huawei_yutong" w:date="2025-10-23T17:31:00Z">
              <w:r w:rsidRPr="00C438A8">
                <w:rPr>
                  <w:rFonts w:ascii="Arial" w:hAnsi="Arial"/>
                  <w:sz w:val="18"/>
                </w:rPr>
                <w:t>15 &lt; f – F</w:t>
              </w:r>
              <w:r w:rsidRPr="00C438A8">
                <w:rPr>
                  <w:rFonts w:ascii="Arial" w:hAnsi="Arial"/>
                  <w:sz w:val="18"/>
                  <w:vertAlign w:val="subscript"/>
                </w:rPr>
                <w:t>DL_high</w:t>
              </w:r>
              <w:r w:rsidRPr="00C438A8">
                <w:rPr>
                  <w:rFonts w:ascii="Arial" w:hAnsi="Arial"/>
                  <w:sz w:val="18"/>
                </w:rPr>
                <w:t xml:space="preserve"> &lt; 60</w:t>
              </w:r>
            </w:ins>
          </w:p>
        </w:tc>
        <w:tc>
          <w:tcPr>
            <w:tcW w:w="1721" w:type="dxa"/>
            <w:vAlign w:val="center"/>
          </w:tcPr>
          <w:p w14:paraId="4886270B" w14:textId="77777777" w:rsidR="00F14787" w:rsidRPr="00C438A8" w:rsidRDefault="00F14787" w:rsidP="00F96D27">
            <w:pPr>
              <w:keepNext/>
              <w:keepLines/>
              <w:spacing w:after="0"/>
              <w:jc w:val="center"/>
              <w:rPr>
                <w:ins w:id="180" w:author="Huawei_yutong" w:date="2025-10-23T17:31:00Z"/>
                <w:rFonts w:ascii="Arial" w:eastAsia="Times New Roman" w:hAnsi="Arial"/>
                <w:sz w:val="18"/>
                <w:lang w:eastAsia="en-GB"/>
              </w:rPr>
            </w:pPr>
            <w:ins w:id="181" w:author="Huawei_yutong" w:date="2025-10-23T17:31:00Z">
              <w:r w:rsidRPr="00C438A8">
                <w:rPr>
                  <w:rFonts w:ascii="Arial" w:eastAsia="Times New Roman" w:hAnsi="Arial"/>
                  <w:sz w:val="18"/>
                  <w:lang w:eastAsia="en-GB"/>
                </w:rPr>
                <w:t>-85 &lt; f – F</w:t>
              </w:r>
              <w:r w:rsidRPr="00C438A8">
                <w:rPr>
                  <w:rFonts w:ascii="Arial" w:eastAsia="Times New Roman" w:hAnsi="Arial"/>
                  <w:sz w:val="18"/>
                  <w:vertAlign w:val="subscript"/>
                  <w:lang w:eastAsia="en-GB"/>
                </w:rPr>
                <w:t>DL_low</w:t>
              </w:r>
              <w:r w:rsidRPr="00C438A8">
                <w:rPr>
                  <w:rFonts w:ascii="Arial" w:eastAsia="Times New Roman" w:hAnsi="Arial"/>
                  <w:sz w:val="18"/>
                  <w:lang w:eastAsia="en-GB"/>
                </w:rPr>
                <w:t xml:space="preserve"> ≤ -60</w:t>
              </w:r>
            </w:ins>
          </w:p>
          <w:p w14:paraId="5D94AF08" w14:textId="77777777" w:rsidR="00F14787" w:rsidRPr="00C438A8" w:rsidRDefault="00F14787" w:rsidP="00F96D27">
            <w:pPr>
              <w:keepNext/>
              <w:keepLines/>
              <w:spacing w:after="0"/>
              <w:jc w:val="center"/>
              <w:rPr>
                <w:ins w:id="182" w:author="Huawei_yutong" w:date="2025-10-23T17:31:00Z"/>
                <w:rFonts w:ascii="Arial" w:eastAsia="Times New Roman" w:hAnsi="Arial"/>
                <w:sz w:val="18"/>
                <w:lang w:eastAsia="en-GB"/>
              </w:rPr>
            </w:pPr>
            <w:ins w:id="183" w:author="Huawei_yutong" w:date="2025-10-23T17:31:00Z">
              <w:r w:rsidRPr="00C438A8">
                <w:rPr>
                  <w:rFonts w:ascii="Arial" w:eastAsia="Times New Roman" w:hAnsi="Arial"/>
                  <w:sz w:val="18"/>
                  <w:lang w:eastAsia="en-GB"/>
                </w:rPr>
                <w:t>or</w:t>
              </w:r>
            </w:ins>
          </w:p>
          <w:p w14:paraId="2C0B9E2C" w14:textId="77777777" w:rsidR="00F14787" w:rsidRPr="00C438A8" w:rsidRDefault="00F14787" w:rsidP="00F96D27">
            <w:pPr>
              <w:keepNext/>
              <w:keepLines/>
              <w:spacing w:after="0"/>
              <w:jc w:val="center"/>
              <w:rPr>
                <w:ins w:id="184" w:author="Huawei_yutong" w:date="2025-10-23T17:31:00Z"/>
                <w:rFonts w:ascii="Arial" w:eastAsia="Times New Roman" w:hAnsi="Arial"/>
                <w:sz w:val="18"/>
                <w:lang w:eastAsia="en-GB"/>
              </w:rPr>
            </w:pPr>
            <w:ins w:id="185" w:author="Huawei_yutong" w:date="2025-10-23T17:31:00Z">
              <w:r w:rsidRPr="00C438A8">
                <w:rPr>
                  <w:rFonts w:ascii="Arial" w:eastAsia="Times New Roman" w:hAnsi="Arial"/>
                  <w:sz w:val="18"/>
                  <w:lang w:eastAsia="en-GB"/>
                </w:rPr>
                <w:t>60 ≤ f – F</w:t>
              </w:r>
              <w:r w:rsidRPr="00C438A8">
                <w:rPr>
                  <w:rFonts w:ascii="Arial" w:eastAsia="Times New Roman" w:hAnsi="Arial"/>
                  <w:sz w:val="18"/>
                  <w:vertAlign w:val="subscript"/>
                  <w:lang w:eastAsia="en-GB"/>
                </w:rPr>
                <w:t>DL_high</w:t>
              </w:r>
              <w:r w:rsidRPr="00C438A8">
                <w:rPr>
                  <w:rFonts w:ascii="Arial" w:eastAsia="Times New Roman" w:hAnsi="Arial"/>
                  <w:sz w:val="18"/>
                  <w:lang w:eastAsia="en-GB"/>
                </w:rPr>
                <w:t xml:space="preserve"> &lt; 85</w:t>
              </w:r>
            </w:ins>
          </w:p>
        </w:tc>
        <w:tc>
          <w:tcPr>
            <w:tcW w:w="1938" w:type="dxa"/>
            <w:vAlign w:val="center"/>
          </w:tcPr>
          <w:p w14:paraId="54BFD6C6" w14:textId="77777777" w:rsidR="00F14787" w:rsidRPr="00C9306A" w:rsidRDefault="00F14787" w:rsidP="00F96D27">
            <w:pPr>
              <w:keepNext/>
              <w:keepLines/>
              <w:spacing w:after="0"/>
              <w:jc w:val="center"/>
              <w:rPr>
                <w:ins w:id="186" w:author="Huawei_yutong" w:date="2025-10-23T17:43:00Z"/>
                <w:rFonts w:ascii="Arial" w:hAnsi="Arial"/>
                <w:sz w:val="18"/>
              </w:rPr>
            </w:pPr>
            <w:ins w:id="187" w:author="Huawei_yutong" w:date="2025-10-23T17:43:00Z">
              <w:r w:rsidRPr="00C9306A">
                <w:rPr>
                  <w:rFonts w:ascii="Arial" w:hAnsi="Arial"/>
                  <w:sz w:val="18"/>
                </w:rPr>
                <w:t>1</w:t>
              </w:r>
            </w:ins>
            <w:ins w:id="188" w:author="Huawei_yutong" w:date="2025-11-05T09:36:00Z">
              <w:r>
                <w:rPr>
                  <w:rFonts w:ascii="Arial" w:hAnsi="Arial"/>
                  <w:sz w:val="18"/>
                </w:rPr>
                <w:t>54</w:t>
              </w:r>
            </w:ins>
            <w:ins w:id="189" w:author="Huawei_yutong" w:date="2025-10-23T17:43:00Z">
              <w:r w:rsidRPr="00C9306A">
                <w:rPr>
                  <w:rFonts w:ascii="Arial" w:hAnsi="Arial"/>
                  <w:sz w:val="18"/>
                </w:rPr>
                <w:t>.8</w:t>
              </w:r>
              <w:r w:rsidRPr="00C438A8">
                <w:rPr>
                  <w:rFonts w:ascii="Arial" w:hAnsi="Arial"/>
                  <w:sz w:val="18"/>
                </w:rPr>
                <w:t xml:space="preserve"> – </w:t>
              </w:r>
              <w:r w:rsidRPr="00C9306A">
                <w:rPr>
                  <w:rFonts w:ascii="Arial" w:hAnsi="Arial"/>
                  <w:sz w:val="18"/>
                </w:rPr>
                <w:t>188.8</w:t>
              </w:r>
            </w:ins>
          </w:p>
          <w:p w14:paraId="5E9F4D22" w14:textId="77777777" w:rsidR="00F14787" w:rsidRPr="00C9306A" w:rsidRDefault="00F14787" w:rsidP="00F96D27">
            <w:pPr>
              <w:keepNext/>
              <w:keepLines/>
              <w:spacing w:after="0"/>
              <w:jc w:val="center"/>
              <w:rPr>
                <w:ins w:id="190" w:author="Huawei_yutong" w:date="2025-10-23T17:43:00Z"/>
                <w:rFonts w:ascii="Arial" w:hAnsi="Arial"/>
                <w:sz w:val="18"/>
              </w:rPr>
            </w:pPr>
            <w:ins w:id="191" w:author="Huawei_yutong" w:date="2025-10-23T17:43:00Z">
              <w:r w:rsidRPr="00C9306A">
                <w:rPr>
                  <w:rFonts w:ascii="Arial" w:hAnsi="Arial"/>
                  <w:sz w:val="18"/>
                </w:rPr>
                <w:t>266.33</w:t>
              </w:r>
              <w:r w:rsidRPr="00C438A8">
                <w:rPr>
                  <w:rFonts w:ascii="Arial" w:hAnsi="Arial"/>
                  <w:sz w:val="18"/>
                </w:rPr>
                <w:t xml:space="preserve"> – </w:t>
              </w:r>
              <w:r w:rsidRPr="00C9306A">
                <w:rPr>
                  <w:rFonts w:ascii="Arial" w:hAnsi="Arial"/>
                  <w:sz w:val="18"/>
                </w:rPr>
                <w:t>381</w:t>
              </w:r>
            </w:ins>
          </w:p>
          <w:p w14:paraId="205EFE13" w14:textId="77777777" w:rsidR="00F14787" w:rsidRPr="00C9306A" w:rsidRDefault="00F14787" w:rsidP="00F96D27">
            <w:pPr>
              <w:keepNext/>
              <w:keepLines/>
              <w:spacing w:after="0"/>
              <w:jc w:val="center"/>
              <w:rPr>
                <w:ins w:id="192" w:author="Huawei_yutong" w:date="2025-10-23T17:43:00Z"/>
                <w:rFonts w:ascii="Arial" w:hAnsi="Arial"/>
                <w:sz w:val="18"/>
              </w:rPr>
            </w:pPr>
            <w:ins w:id="193" w:author="Huawei_yutong" w:date="2025-10-23T17:43:00Z">
              <w:r w:rsidRPr="00C9306A">
                <w:rPr>
                  <w:rFonts w:ascii="Arial" w:hAnsi="Arial"/>
                  <w:sz w:val="18"/>
                </w:rPr>
                <w:t>570</w:t>
              </w:r>
              <w:r w:rsidRPr="00C438A8">
                <w:rPr>
                  <w:rFonts w:ascii="Arial" w:hAnsi="Arial"/>
                  <w:sz w:val="18"/>
                </w:rPr>
                <w:t xml:space="preserve"> – </w:t>
              </w:r>
              <w:r w:rsidRPr="00C9306A">
                <w:rPr>
                  <w:rFonts w:ascii="Arial" w:hAnsi="Arial"/>
                  <w:sz w:val="18"/>
                </w:rPr>
                <w:t>595</w:t>
              </w:r>
            </w:ins>
          </w:p>
          <w:p w14:paraId="7745E7E1" w14:textId="578D999A" w:rsidR="00F14787" w:rsidRDefault="00F14787" w:rsidP="00F96D27">
            <w:pPr>
              <w:keepNext/>
              <w:keepLines/>
              <w:spacing w:after="0"/>
              <w:jc w:val="center"/>
              <w:rPr>
                <w:ins w:id="194" w:author="Huawei_yutong" w:date="2025-11-05T16:01:00Z"/>
                <w:rFonts w:ascii="Arial" w:hAnsi="Arial"/>
                <w:sz w:val="18"/>
              </w:rPr>
            </w:pPr>
            <w:ins w:id="195" w:author="Huawei_yutong" w:date="2025-11-05T09:37:00Z">
              <w:r>
                <w:rPr>
                  <w:rFonts w:ascii="Arial" w:hAnsi="Arial"/>
                  <w:sz w:val="18"/>
                </w:rPr>
                <w:t>601.67</w:t>
              </w:r>
            </w:ins>
            <w:ins w:id="196" w:author="Huawei_yutong" w:date="2025-10-23T17:43:00Z">
              <w:r w:rsidRPr="00C438A8">
                <w:rPr>
                  <w:rFonts w:ascii="Arial" w:hAnsi="Arial"/>
                  <w:sz w:val="18"/>
                </w:rPr>
                <w:t xml:space="preserve"> – </w:t>
              </w:r>
            </w:ins>
            <w:ins w:id="197" w:author="Huawei_yutong" w:date="2025-11-05T09:37:00Z">
              <w:r>
                <w:rPr>
                  <w:rFonts w:ascii="Arial" w:hAnsi="Arial"/>
                  <w:sz w:val="18"/>
                </w:rPr>
                <w:t>626.67</w:t>
              </w:r>
            </w:ins>
          </w:p>
          <w:p w14:paraId="6E4A9E5B" w14:textId="20286263" w:rsidR="00F04CFD" w:rsidRDefault="00F04CFD" w:rsidP="00F96D27">
            <w:pPr>
              <w:keepNext/>
              <w:keepLines/>
              <w:spacing w:after="0"/>
              <w:jc w:val="center"/>
              <w:rPr>
                <w:ins w:id="198" w:author="Huawei_yutong" w:date="2025-11-05T16:01:00Z"/>
                <w:rFonts w:ascii="Arial" w:hAnsi="Arial"/>
                <w:sz w:val="18"/>
              </w:rPr>
            </w:pPr>
            <w:ins w:id="199" w:author="Huawei_yutong" w:date="2025-11-05T16:01:00Z">
              <w:r>
                <w:rPr>
                  <w:rFonts w:ascii="Arial" w:hAnsi="Arial" w:hint="eastAsia"/>
                  <w:sz w:val="18"/>
                </w:rPr>
                <w:t>7</w:t>
              </w:r>
              <w:r>
                <w:rPr>
                  <w:rFonts w:ascii="Arial" w:hAnsi="Arial"/>
                  <w:sz w:val="18"/>
                </w:rPr>
                <w:t>69</w:t>
              </w:r>
              <w:r w:rsidRPr="00C438A8">
                <w:rPr>
                  <w:rFonts w:ascii="Arial" w:hAnsi="Arial"/>
                  <w:sz w:val="18"/>
                </w:rPr>
                <w:t xml:space="preserve"> – </w:t>
              </w:r>
              <w:r>
                <w:rPr>
                  <w:rFonts w:ascii="Arial" w:hAnsi="Arial"/>
                  <w:sz w:val="18"/>
                </w:rPr>
                <w:t>854</w:t>
              </w:r>
            </w:ins>
          </w:p>
          <w:p w14:paraId="485323F7" w14:textId="30375812" w:rsidR="00F04CFD" w:rsidRPr="00C9306A" w:rsidRDefault="00F04CFD" w:rsidP="00F04CFD">
            <w:pPr>
              <w:keepNext/>
              <w:keepLines/>
              <w:spacing w:after="0"/>
              <w:jc w:val="center"/>
              <w:rPr>
                <w:ins w:id="200" w:author="Huawei_yutong" w:date="2025-10-23T17:43:00Z"/>
                <w:rFonts w:ascii="Arial" w:hAnsi="Arial"/>
                <w:sz w:val="18"/>
              </w:rPr>
            </w:pPr>
            <w:ins w:id="201" w:author="Huawei_yutong" w:date="2025-11-05T16:01:00Z">
              <w:r>
                <w:rPr>
                  <w:rFonts w:ascii="Arial" w:hAnsi="Arial"/>
                  <w:sz w:val="18"/>
                </w:rPr>
                <w:t>909</w:t>
              </w:r>
              <w:r w:rsidRPr="00C438A8">
                <w:rPr>
                  <w:rFonts w:ascii="Arial" w:hAnsi="Arial"/>
                  <w:sz w:val="18"/>
                </w:rPr>
                <w:t xml:space="preserve"> – </w:t>
              </w:r>
              <w:r>
                <w:rPr>
                  <w:rFonts w:ascii="Arial" w:hAnsi="Arial"/>
                  <w:sz w:val="18"/>
                </w:rPr>
                <w:t>994</w:t>
              </w:r>
            </w:ins>
          </w:p>
          <w:p w14:paraId="4FDD9FCB" w14:textId="77777777" w:rsidR="00F14787" w:rsidRPr="00C9306A" w:rsidRDefault="00F14787" w:rsidP="00F96D27">
            <w:pPr>
              <w:keepNext/>
              <w:keepLines/>
              <w:spacing w:after="0"/>
              <w:jc w:val="center"/>
              <w:rPr>
                <w:ins w:id="202" w:author="Huawei_yutong" w:date="2025-10-23T17:43:00Z"/>
                <w:rFonts w:ascii="Arial" w:hAnsi="Arial"/>
                <w:sz w:val="18"/>
              </w:rPr>
            </w:pPr>
            <w:ins w:id="203" w:author="Huawei_yutong" w:date="2025-10-23T17:43:00Z">
              <w:r w:rsidRPr="00C9306A">
                <w:rPr>
                  <w:rFonts w:ascii="Arial" w:hAnsi="Arial"/>
                  <w:sz w:val="18"/>
                </w:rPr>
                <w:t>1308.25</w:t>
              </w:r>
              <w:r w:rsidRPr="00C438A8">
                <w:rPr>
                  <w:rFonts w:ascii="Arial" w:hAnsi="Arial"/>
                  <w:sz w:val="18"/>
                </w:rPr>
                <w:t xml:space="preserve"> – </w:t>
              </w:r>
              <w:r w:rsidRPr="00C9306A">
                <w:rPr>
                  <w:rFonts w:ascii="Arial" w:hAnsi="Arial"/>
                  <w:sz w:val="18"/>
                </w:rPr>
                <w:t>1320.75</w:t>
              </w:r>
            </w:ins>
          </w:p>
          <w:p w14:paraId="04480EBC" w14:textId="77777777" w:rsidR="00F14787" w:rsidRPr="00C9306A" w:rsidRDefault="00F14787" w:rsidP="00F96D27">
            <w:pPr>
              <w:keepNext/>
              <w:keepLines/>
              <w:spacing w:after="0"/>
              <w:jc w:val="center"/>
              <w:rPr>
                <w:ins w:id="204" w:author="Huawei_yutong" w:date="2025-10-23T17:43:00Z"/>
                <w:rFonts w:ascii="Arial" w:hAnsi="Arial"/>
                <w:sz w:val="18"/>
              </w:rPr>
            </w:pPr>
            <w:ins w:id="205" w:author="Huawei_yutong" w:date="2025-10-23T17:43:00Z">
              <w:r w:rsidRPr="00C9306A">
                <w:rPr>
                  <w:rFonts w:ascii="Arial" w:hAnsi="Arial"/>
                  <w:sz w:val="18"/>
                </w:rPr>
                <w:t>1355.75</w:t>
              </w:r>
              <w:r w:rsidRPr="00C438A8">
                <w:rPr>
                  <w:rFonts w:ascii="Arial" w:hAnsi="Arial"/>
                  <w:sz w:val="18"/>
                </w:rPr>
                <w:t xml:space="preserve"> – </w:t>
              </w:r>
              <w:r w:rsidRPr="00C9306A">
                <w:rPr>
                  <w:rFonts w:ascii="Arial" w:hAnsi="Arial"/>
                  <w:sz w:val="18"/>
                </w:rPr>
                <w:t>1368.25</w:t>
              </w:r>
            </w:ins>
          </w:p>
          <w:p w14:paraId="5B69E98F" w14:textId="77777777" w:rsidR="00F14787" w:rsidRDefault="00F14787" w:rsidP="00F96D27">
            <w:pPr>
              <w:keepNext/>
              <w:keepLines/>
              <w:spacing w:after="0"/>
              <w:jc w:val="center"/>
              <w:rPr>
                <w:ins w:id="206" w:author="Huawei_yutong" w:date="2025-10-23T17:43:00Z"/>
                <w:rFonts w:ascii="Arial" w:hAnsi="Arial"/>
                <w:sz w:val="18"/>
              </w:rPr>
            </w:pPr>
            <w:ins w:id="207" w:author="Huawei_yutong" w:date="2025-10-23T17:43:00Z">
              <w:r w:rsidRPr="00C9306A">
                <w:rPr>
                  <w:rFonts w:ascii="Arial" w:hAnsi="Arial"/>
                  <w:sz w:val="18"/>
                </w:rPr>
                <w:t>1454.67</w:t>
              </w:r>
              <w:r w:rsidRPr="00C438A8">
                <w:rPr>
                  <w:rFonts w:ascii="Arial" w:hAnsi="Arial"/>
                  <w:sz w:val="18"/>
                </w:rPr>
                <w:t xml:space="preserve"> – </w:t>
              </w:r>
              <w:r w:rsidRPr="00C9306A">
                <w:rPr>
                  <w:rFonts w:ascii="Arial" w:hAnsi="Arial"/>
                  <w:sz w:val="18"/>
                </w:rPr>
                <w:t>1463</w:t>
              </w:r>
            </w:ins>
          </w:p>
          <w:p w14:paraId="0931F3AF" w14:textId="77777777" w:rsidR="00F14787" w:rsidRPr="00C438A8" w:rsidRDefault="00F14787" w:rsidP="00F96D27">
            <w:pPr>
              <w:keepNext/>
              <w:keepLines/>
              <w:spacing w:after="0"/>
              <w:jc w:val="center"/>
              <w:rPr>
                <w:ins w:id="208" w:author="Huawei_yutong" w:date="2025-10-23T17:39:00Z"/>
                <w:rFonts w:ascii="Arial" w:hAnsi="Arial"/>
                <w:sz w:val="18"/>
              </w:rPr>
            </w:pPr>
            <w:ins w:id="209" w:author="Huawei_yutong" w:date="2025-10-23T17:39:00Z">
              <w:r w:rsidRPr="00C438A8">
                <w:rPr>
                  <w:rFonts w:ascii="Arial" w:hAnsi="Arial"/>
                  <w:sz w:val="18"/>
                </w:rPr>
                <w:t>1</w:t>
              </w:r>
            </w:ins>
            <w:ins w:id="210" w:author="Huawei_yutong" w:date="2025-10-23T17:42:00Z">
              <w:r>
                <w:rPr>
                  <w:rFonts w:ascii="Arial" w:hAnsi="Arial"/>
                  <w:sz w:val="18"/>
                </w:rPr>
                <w:t>518</w:t>
              </w:r>
            </w:ins>
            <w:ins w:id="211" w:author="Huawei_yutong" w:date="2025-10-23T17:39:00Z">
              <w:r w:rsidRPr="00C438A8">
                <w:rPr>
                  <w:rFonts w:ascii="Arial" w:hAnsi="Arial"/>
                  <w:sz w:val="18"/>
                </w:rPr>
                <w:t xml:space="preserve"> </w:t>
              </w:r>
              <w:r>
                <w:rPr>
                  <w:rFonts w:ascii="Arial" w:hAnsi="Arial"/>
                  <w:sz w:val="18"/>
                </w:rPr>
                <w:t>–</w:t>
              </w:r>
              <w:r w:rsidRPr="00C438A8">
                <w:rPr>
                  <w:rFonts w:ascii="Arial" w:hAnsi="Arial"/>
                  <w:sz w:val="18"/>
                </w:rPr>
                <w:t xml:space="preserve"> 1</w:t>
              </w:r>
            </w:ins>
            <w:ins w:id="212" w:author="Huawei_yutong" w:date="2025-10-23T17:42:00Z">
              <w:r>
                <w:rPr>
                  <w:rFonts w:ascii="Arial" w:hAnsi="Arial"/>
                  <w:sz w:val="18"/>
                </w:rPr>
                <w:t>526.33</w:t>
              </w:r>
            </w:ins>
          </w:p>
          <w:p w14:paraId="5C5E4728" w14:textId="77777777" w:rsidR="00F14787" w:rsidRDefault="00F14787" w:rsidP="00F96D27">
            <w:pPr>
              <w:keepNext/>
              <w:keepLines/>
              <w:spacing w:after="0"/>
              <w:jc w:val="center"/>
              <w:rPr>
                <w:ins w:id="213" w:author="Huawei_yutong" w:date="2025-10-23T17:39:00Z"/>
                <w:rFonts w:ascii="Arial" w:hAnsi="Arial"/>
                <w:sz w:val="18"/>
              </w:rPr>
            </w:pPr>
            <w:ins w:id="214" w:author="Huawei_yutong" w:date="2025-10-23T17:42:00Z">
              <w:r>
                <w:rPr>
                  <w:rFonts w:ascii="Arial" w:hAnsi="Arial"/>
                  <w:sz w:val="18"/>
                </w:rPr>
                <w:t>2174.25</w:t>
              </w:r>
            </w:ins>
            <w:ins w:id="215" w:author="Huawei_yutong" w:date="2025-10-23T17:39:00Z">
              <w:r w:rsidRPr="00C438A8">
                <w:rPr>
                  <w:rFonts w:ascii="Arial" w:hAnsi="Arial"/>
                  <w:sz w:val="18"/>
                </w:rPr>
                <w:t xml:space="preserve"> – </w:t>
              </w:r>
            </w:ins>
            <w:ins w:id="216" w:author="Huawei_yutong" w:date="2025-10-23T17:42:00Z">
              <w:r>
                <w:rPr>
                  <w:rFonts w:ascii="Arial" w:hAnsi="Arial"/>
                  <w:sz w:val="18"/>
                </w:rPr>
                <w:t>2186.75</w:t>
              </w:r>
            </w:ins>
          </w:p>
          <w:p w14:paraId="27DCA76B" w14:textId="77777777" w:rsidR="00F14787" w:rsidRDefault="00F14787" w:rsidP="00F96D27">
            <w:pPr>
              <w:keepNext/>
              <w:keepLines/>
              <w:spacing w:after="0"/>
              <w:jc w:val="center"/>
              <w:rPr>
                <w:ins w:id="217" w:author="Huawei_yutong" w:date="2025-10-23T17:41:00Z"/>
                <w:rFonts w:ascii="Arial" w:hAnsi="Arial"/>
                <w:sz w:val="18"/>
              </w:rPr>
            </w:pPr>
            <w:ins w:id="218" w:author="Huawei_yutong" w:date="2025-10-23T17:41:00Z">
              <w:r w:rsidRPr="00C9306A">
                <w:rPr>
                  <w:rFonts w:ascii="Arial" w:hAnsi="Arial"/>
                  <w:sz w:val="18"/>
                </w:rPr>
                <w:t>2</w:t>
              </w:r>
            </w:ins>
            <w:ins w:id="219" w:author="Huawei_yutong" w:date="2025-10-23T17:42:00Z">
              <w:r>
                <w:rPr>
                  <w:rFonts w:ascii="Arial" w:hAnsi="Arial"/>
                  <w:sz w:val="18"/>
                </w:rPr>
                <w:t>316.75</w:t>
              </w:r>
            </w:ins>
            <w:ins w:id="220" w:author="Huawei_yutong" w:date="2025-10-23T17:41:00Z">
              <w:r w:rsidRPr="00C9306A">
                <w:rPr>
                  <w:rFonts w:ascii="Arial" w:hAnsi="Arial"/>
                  <w:sz w:val="18"/>
                </w:rPr>
                <w:t xml:space="preserve"> – </w:t>
              </w:r>
            </w:ins>
            <w:ins w:id="221" w:author="Huawei_yutong" w:date="2025-10-23T17:42:00Z">
              <w:r>
                <w:rPr>
                  <w:rFonts w:ascii="Arial" w:hAnsi="Arial"/>
                  <w:sz w:val="18"/>
                </w:rPr>
                <w:t>2329.25</w:t>
              </w:r>
            </w:ins>
          </w:p>
          <w:p w14:paraId="570F7E33" w14:textId="77777777" w:rsidR="00F14787" w:rsidRDefault="00F14787" w:rsidP="00F96D27">
            <w:pPr>
              <w:keepNext/>
              <w:keepLines/>
              <w:spacing w:after="0"/>
              <w:jc w:val="center"/>
              <w:rPr>
                <w:ins w:id="222" w:author="Huawei_yutong" w:date="2025-10-23T17:41:00Z"/>
                <w:rFonts w:ascii="Arial" w:hAnsi="Arial"/>
                <w:sz w:val="18"/>
              </w:rPr>
            </w:pPr>
            <w:ins w:id="223" w:author="Huawei_yutong" w:date="2025-10-23T17:41:00Z">
              <w:r w:rsidRPr="00C9306A">
                <w:rPr>
                  <w:rFonts w:ascii="Arial" w:hAnsi="Arial"/>
                  <w:sz w:val="18"/>
                </w:rPr>
                <w:t>2</w:t>
              </w:r>
              <w:r>
                <w:rPr>
                  <w:rFonts w:ascii="Arial" w:hAnsi="Arial"/>
                  <w:sz w:val="18"/>
                </w:rPr>
                <w:t>497</w:t>
              </w:r>
              <w:r w:rsidRPr="00C9306A">
                <w:rPr>
                  <w:rFonts w:ascii="Arial" w:hAnsi="Arial"/>
                  <w:sz w:val="18"/>
                </w:rPr>
                <w:t xml:space="preserve"> – 2</w:t>
              </w:r>
              <w:r>
                <w:rPr>
                  <w:rFonts w:ascii="Arial" w:hAnsi="Arial"/>
                  <w:sz w:val="18"/>
                </w:rPr>
                <w:t>522</w:t>
              </w:r>
            </w:ins>
          </w:p>
          <w:p w14:paraId="08694B90" w14:textId="77777777" w:rsidR="00F14787" w:rsidRDefault="00F14787" w:rsidP="00F96D27">
            <w:pPr>
              <w:keepNext/>
              <w:keepLines/>
              <w:spacing w:after="0"/>
              <w:jc w:val="center"/>
              <w:rPr>
                <w:ins w:id="224" w:author="Huawei_yutong" w:date="2025-10-23T17:39:00Z"/>
                <w:rFonts w:ascii="Arial" w:hAnsi="Arial"/>
                <w:sz w:val="18"/>
              </w:rPr>
            </w:pPr>
            <w:ins w:id="225" w:author="Huawei_yutong" w:date="2025-10-23T17:39:00Z">
              <w:r>
                <w:rPr>
                  <w:rFonts w:ascii="Arial" w:hAnsi="Arial" w:hint="eastAsia"/>
                  <w:sz w:val="18"/>
                </w:rPr>
                <w:t>2</w:t>
              </w:r>
            </w:ins>
            <w:ins w:id="226" w:author="Huawei_yutong" w:date="2025-10-23T17:41:00Z">
              <w:r>
                <w:rPr>
                  <w:rFonts w:ascii="Arial" w:hAnsi="Arial"/>
                  <w:sz w:val="18"/>
                </w:rPr>
                <w:t>632</w:t>
              </w:r>
            </w:ins>
            <w:ins w:id="227" w:author="Huawei_yutong" w:date="2025-10-23T17:39:00Z">
              <w:r>
                <w:rPr>
                  <w:rFonts w:ascii="Arial" w:hAnsi="Arial"/>
                  <w:sz w:val="18"/>
                </w:rPr>
                <w:t xml:space="preserve"> – 2</w:t>
              </w:r>
            </w:ins>
            <w:ins w:id="228" w:author="Huawei_yutong" w:date="2025-10-23T17:41:00Z">
              <w:r>
                <w:rPr>
                  <w:rFonts w:ascii="Arial" w:hAnsi="Arial"/>
                  <w:sz w:val="18"/>
                </w:rPr>
                <w:t>657</w:t>
              </w:r>
            </w:ins>
          </w:p>
          <w:p w14:paraId="4A848F68" w14:textId="77777777" w:rsidR="00F14787" w:rsidRDefault="00F14787" w:rsidP="00F96D27">
            <w:pPr>
              <w:keepNext/>
              <w:keepLines/>
              <w:spacing w:after="0"/>
              <w:jc w:val="center"/>
              <w:rPr>
                <w:ins w:id="229" w:author="Huawei_yutong" w:date="2025-10-23T17:39:00Z"/>
                <w:rFonts w:ascii="Arial" w:hAnsi="Arial"/>
                <w:sz w:val="18"/>
              </w:rPr>
            </w:pPr>
            <w:ins w:id="230" w:author="Huawei_yutong" w:date="2025-10-23T17:40:00Z">
              <w:r>
                <w:rPr>
                  <w:rFonts w:ascii="Arial" w:hAnsi="Arial"/>
                  <w:sz w:val="18"/>
                </w:rPr>
                <w:t>2791</w:t>
              </w:r>
            </w:ins>
            <w:ins w:id="231" w:author="Huawei_yutong" w:date="2025-10-23T17:39:00Z">
              <w:r>
                <w:rPr>
                  <w:rFonts w:ascii="Arial" w:hAnsi="Arial"/>
                  <w:sz w:val="18"/>
                </w:rPr>
                <w:t xml:space="preserve"> – 2</w:t>
              </w:r>
            </w:ins>
            <w:ins w:id="232" w:author="Huawei_yutong" w:date="2025-10-23T17:41:00Z">
              <w:r>
                <w:rPr>
                  <w:rFonts w:ascii="Arial" w:hAnsi="Arial"/>
                  <w:sz w:val="18"/>
                </w:rPr>
                <w:t>816</w:t>
              </w:r>
            </w:ins>
          </w:p>
          <w:p w14:paraId="5A7E562E" w14:textId="77777777" w:rsidR="00F14787" w:rsidRDefault="00F14787" w:rsidP="00F96D27">
            <w:pPr>
              <w:keepNext/>
              <w:keepLines/>
              <w:spacing w:after="0"/>
              <w:jc w:val="center"/>
              <w:rPr>
                <w:ins w:id="233" w:author="Huawei_yutong" w:date="2025-10-23T17:39:00Z"/>
                <w:rFonts w:ascii="Arial" w:hAnsi="Arial"/>
                <w:sz w:val="18"/>
              </w:rPr>
            </w:pPr>
            <w:ins w:id="234" w:author="Huawei_yutong" w:date="2025-10-23T17:39:00Z">
              <w:r>
                <w:rPr>
                  <w:rFonts w:ascii="Arial" w:hAnsi="Arial" w:hint="eastAsia"/>
                  <w:sz w:val="18"/>
                </w:rPr>
                <w:t>4</w:t>
              </w:r>
              <w:r>
                <w:rPr>
                  <w:rFonts w:ascii="Arial" w:hAnsi="Arial"/>
                  <w:sz w:val="18"/>
                </w:rPr>
                <w:t>1</w:t>
              </w:r>
            </w:ins>
            <w:ins w:id="235" w:author="Huawei_yutong" w:date="2025-10-23T17:40:00Z">
              <w:r>
                <w:rPr>
                  <w:rFonts w:ascii="Arial" w:hAnsi="Arial"/>
                  <w:sz w:val="18"/>
                </w:rPr>
                <w:t>70</w:t>
              </w:r>
            </w:ins>
            <w:ins w:id="236" w:author="Huawei_yutong" w:date="2025-10-23T17:39:00Z">
              <w:r>
                <w:rPr>
                  <w:rFonts w:ascii="Arial" w:hAnsi="Arial"/>
                  <w:sz w:val="18"/>
                </w:rPr>
                <w:t xml:space="preserve"> – 4</w:t>
              </w:r>
            </w:ins>
            <w:ins w:id="237" w:author="Huawei_yutong" w:date="2025-10-23T17:40:00Z">
              <w:r>
                <w:rPr>
                  <w:rFonts w:ascii="Arial" w:hAnsi="Arial"/>
                  <w:sz w:val="18"/>
                </w:rPr>
                <w:t>195</w:t>
              </w:r>
            </w:ins>
          </w:p>
          <w:p w14:paraId="3BBD14E7" w14:textId="77777777" w:rsidR="00F14787" w:rsidRPr="00C438A8" w:rsidRDefault="00F14787" w:rsidP="00F96D27">
            <w:pPr>
              <w:keepNext/>
              <w:keepLines/>
              <w:spacing w:after="0"/>
              <w:jc w:val="center"/>
              <w:rPr>
                <w:ins w:id="238" w:author="Huawei_yutong" w:date="2025-10-23T17:39:00Z"/>
                <w:rFonts w:ascii="Arial" w:hAnsi="Arial"/>
                <w:sz w:val="18"/>
              </w:rPr>
            </w:pPr>
            <w:ins w:id="239" w:author="Huawei_yutong" w:date="2025-10-23T17:39:00Z">
              <w:r>
                <w:rPr>
                  <w:rFonts w:ascii="Arial" w:hAnsi="Arial" w:hint="eastAsia"/>
                  <w:sz w:val="18"/>
                </w:rPr>
                <w:t>4</w:t>
              </w:r>
              <w:r>
                <w:rPr>
                  <w:rFonts w:ascii="Arial" w:hAnsi="Arial"/>
                  <w:sz w:val="18"/>
                </w:rPr>
                <w:t>3</w:t>
              </w:r>
            </w:ins>
            <w:ins w:id="240" w:author="Huawei_yutong" w:date="2025-10-23T17:40:00Z">
              <w:r>
                <w:rPr>
                  <w:rFonts w:ascii="Arial" w:hAnsi="Arial"/>
                  <w:sz w:val="18"/>
                </w:rPr>
                <w:t>95</w:t>
              </w:r>
            </w:ins>
            <w:ins w:id="241" w:author="Huawei_yutong" w:date="2025-10-23T17:39:00Z">
              <w:r>
                <w:rPr>
                  <w:rFonts w:ascii="Arial" w:hAnsi="Arial"/>
                  <w:sz w:val="18"/>
                </w:rPr>
                <w:t xml:space="preserve"> – 44</w:t>
              </w:r>
            </w:ins>
            <w:ins w:id="242" w:author="Huawei_yutong" w:date="2025-10-23T17:40:00Z">
              <w:r>
                <w:rPr>
                  <w:rFonts w:ascii="Arial" w:hAnsi="Arial"/>
                  <w:sz w:val="18"/>
                </w:rPr>
                <w:t>20</w:t>
              </w:r>
            </w:ins>
          </w:p>
          <w:p w14:paraId="5FD7B4DD" w14:textId="77777777" w:rsidR="00F14787" w:rsidRPr="00C438A8" w:rsidRDefault="00F14787" w:rsidP="00F96D27">
            <w:pPr>
              <w:keepNext/>
              <w:keepLines/>
              <w:spacing w:after="0"/>
              <w:jc w:val="center"/>
              <w:rPr>
                <w:ins w:id="243" w:author="Huawei_yutong" w:date="2025-10-23T17:39:00Z"/>
                <w:rFonts w:ascii="Arial" w:hAnsi="Arial"/>
                <w:sz w:val="18"/>
              </w:rPr>
            </w:pPr>
            <w:ins w:id="244" w:author="Huawei_yutong" w:date="2025-10-23T17:39:00Z">
              <w:r w:rsidRPr="00C438A8">
                <w:rPr>
                  <w:rFonts w:ascii="Arial" w:hAnsi="Arial" w:hint="eastAsia"/>
                  <w:sz w:val="18"/>
                </w:rPr>
                <w:t>5</w:t>
              </w:r>
              <w:r w:rsidRPr="00C438A8">
                <w:rPr>
                  <w:rFonts w:ascii="Arial" w:hAnsi="Arial"/>
                  <w:sz w:val="18"/>
                </w:rPr>
                <w:t>2</w:t>
              </w:r>
            </w:ins>
            <w:ins w:id="245" w:author="Huawei_yutong" w:date="2025-10-23T17:40:00Z">
              <w:r>
                <w:rPr>
                  <w:rFonts w:ascii="Arial" w:hAnsi="Arial"/>
                  <w:sz w:val="18"/>
                </w:rPr>
                <w:t>30</w:t>
              </w:r>
            </w:ins>
            <w:ins w:id="246" w:author="Huawei_yutong" w:date="2025-10-23T17:39:00Z">
              <w:r w:rsidRPr="00C438A8">
                <w:rPr>
                  <w:rFonts w:ascii="Arial" w:hAnsi="Arial"/>
                  <w:sz w:val="18"/>
                </w:rPr>
                <w:t xml:space="preserve"> </w:t>
              </w:r>
              <w:r>
                <w:rPr>
                  <w:rFonts w:ascii="Arial" w:hAnsi="Arial"/>
                  <w:sz w:val="18"/>
                </w:rPr>
                <w:t xml:space="preserve">– </w:t>
              </w:r>
              <w:r w:rsidRPr="00C438A8">
                <w:rPr>
                  <w:rFonts w:ascii="Arial" w:hAnsi="Arial"/>
                  <w:sz w:val="18"/>
                </w:rPr>
                <w:t>52</w:t>
              </w:r>
            </w:ins>
            <w:ins w:id="247" w:author="Huawei_yutong" w:date="2025-10-23T17:40:00Z">
              <w:r>
                <w:rPr>
                  <w:rFonts w:ascii="Arial" w:hAnsi="Arial"/>
                  <w:sz w:val="18"/>
                </w:rPr>
                <w:t>55</w:t>
              </w:r>
            </w:ins>
          </w:p>
          <w:p w14:paraId="71425F0B" w14:textId="77777777" w:rsidR="00F14787" w:rsidRPr="00C438A8" w:rsidRDefault="00F14787" w:rsidP="00F96D27">
            <w:pPr>
              <w:keepNext/>
              <w:keepLines/>
              <w:spacing w:after="0"/>
              <w:jc w:val="center"/>
              <w:rPr>
                <w:ins w:id="248" w:author="Huawei_yutong" w:date="2025-10-23T17:39:00Z"/>
                <w:rFonts w:ascii="Arial" w:hAnsi="Arial"/>
                <w:sz w:val="18"/>
              </w:rPr>
            </w:pPr>
            <w:ins w:id="249" w:author="Huawei_yutong" w:date="2025-10-23T17:39:00Z">
              <w:r w:rsidRPr="00C438A8">
                <w:rPr>
                  <w:rFonts w:ascii="Arial" w:hAnsi="Arial"/>
                  <w:sz w:val="18"/>
                </w:rPr>
                <w:t>5</w:t>
              </w:r>
            </w:ins>
            <w:ins w:id="250" w:author="Huawei_yutong" w:date="2025-10-23T17:40:00Z">
              <w:r>
                <w:rPr>
                  <w:rFonts w:ascii="Arial" w:hAnsi="Arial"/>
                  <w:sz w:val="18"/>
                </w:rPr>
                <w:t>515</w:t>
              </w:r>
            </w:ins>
            <w:ins w:id="251" w:author="Huawei_yutong" w:date="2025-10-23T17:39:00Z">
              <w:r w:rsidRPr="00C438A8">
                <w:rPr>
                  <w:rFonts w:ascii="Arial" w:hAnsi="Arial"/>
                  <w:sz w:val="18"/>
                </w:rPr>
                <w:t xml:space="preserve"> – 55</w:t>
              </w:r>
            </w:ins>
            <w:ins w:id="252" w:author="Huawei_yutong" w:date="2025-10-23T17:40:00Z">
              <w:r>
                <w:rPr>
                  <w:rFonts w:ascii="Arial" w:hAnsi="Arial"/>
                  <w:sz w:val="18"/>
                </w:rPr>
                <w:t>40</w:t>
              </w:r>
            </w:ins>
          </w:p>
          <w:p w14:paraId="1A452441" w14:textId="77777777" w:rsidR="00F14787" w:rsidRPr="00C438A8" w:rsidRDefault="00F14787" w:rsidP="00F96D27">
            <w:pPr>
              <w:keepNext/>
              <w:keepLines/>
              <w:spacing w:after="0"/>
              <w:jc w:val="center"/>
              <w:rPr>
                <w:ins w:id="253" w:author="Huawei_yutong" w:date="2025-10-23T17:39:00Z"/>
                <w:rFonts w:ascii="Arial" w:hAnsi="Arial"/>
                <w:sz w:val="18"/>
              </w:rPr>
            </w:pPr>
            <w:ins w:id="254" w:author="Huawei_yutong" w:date="2025-10-23T17:39:00Z">
              <w:r w:rsidRPr="00C438A8">
                <w:rPr>
                  <w:rFonts w:ascii="Arial" w:hAnsi="Arial" w:hint="eastAsia"/>
                  <w:sz w:val="18"/>
                </w:rPr>
                <w:t>8</w:t>
              </w:r>
              <w:r w:rsidRPr="00C438A8">
                <w:rPr>
                  <w:rFonts w:ascii="Arial" w:hAnsi="Arial"/>
                  <w:sz w:val="18"/>
                </w:rPr>
                <w:t>7</w:t>
              </w:r>
              <w:r>
                <w:rPr>
                  <w:rFonts w:ascii="Arial" w:hAnsi="Arial"/>
                  <w:sz w:val="18"/>
                </w:rPr>
                <w:t>25</w:t>
              </w:r>
              <w:r w:rsidRPr="00C438A8">
                <w:rPr>
                  <w:rFonts w:ascii="Arial" w:hAnsi="Arial"/>
                  <w:sz w:val="18"/>
                </w:rPr>
                <w:t xml:space="preserve"> </w:t>
              </w:r>
              <w:r>
                <w:rPr>
                  <w:rFonts w:ascii="Arial" w:hAnsi="Arial"/>
                  <w:sz w:val="18"/>
                </w:rPr>
                <w:t>–</w:t>
              </w:r>
              <w:r w:rsidRPr="00C438A8">
                <w:rPr>
                  <w:rFonts w:ascii="Arial" w:hAnsi="Arial"/>
                  <w:sz w:val="18"/>
                </w:rPr>
                <w:t xml:space="preserve"> 87</w:t>
              </w:r>
              <w:r>
                <w:rPr>
                  <w:rFonts w:ascii="Arial" w:hAnsi="Arial"/>
                  <w:sz w:val="18"/>
                </w:rPr>
                <w:t>50</w:t>
              </w:r>
            </w:ins>
          </w:p>
          <w:p w14:paraId="698CA3CF" w14:textId="77777777" w:rsidR="00F14787" w:rsidRPr="00C438A8" w:rsidRDefault="00F14787" w:rsidP="00F96D27">
            <w:pPr>
              <w:keepNext/>
              <w:keepLines/>
              <w:spacing w:after="0"/>
              <w:jc w:val="center"/>
              <w:rPr>
                <w:ins w:id="255" w:author="Huawei_yutong" w:date="2025-10-23T17:31:00Z"/>
                <w:rFonts w:ascii="Arial" w:hAnsi="Arial"/>
                <w:sz w:val="18"/>
              </w:rPr>
            </w:pPr>
            <w:ins w:id="256" w:author="Huawei_yutong" w:date="2025-10-23T17:39:00Z">
              <w:r w:rsidRPr="00C438A8">
                <w:rPr>
                  <w:rFonts w:ascii="Arial" w:hAnsi="Arial"/>
                  <w:sz w:val="18"/>
                </w:rPr>
                <w:t>9</w:t>
              </w:r>
              <w:r>
                <w:rPr>
                  <w:rFonts w:ascii="Arial" w:hAnsi="Arial"/>
                  <w:sz w:val="18"/>
                </w:rPr>
                <w:t>200</w:t>
              </w:r>
              <w:r w:rsidRPr="00C438A8">
                <w:rPr>
                  <w:rFonts w:ascii="Arial" w:hAnsi="Arial"/>
                  <w:sz w:val="18"/>
                </w:rPr>
                <w:t xml:space="preserve"> </w:t>
              </w:r>
              <w:r>
                <w:rPr>
                  <w:rFonts w:ascii="Arial" w:hAnsi="Arial"/>
                  <w:sz w:val="18"/>
                </w:rPr>
                <w:t>–</w:t>
              </w:r>
              <w:r w:rsidRPr="00C438A8">
                <w:rPr>
                  <w:rFonts w:ascii="Arial" w:hAnsi="Arial"/>
                  <w:sz w:val="18"/>
                </w:rPr>
                <w:t xml:space="preserve"> 92</w:t>
              </w:r>
              <w:r>
                <w:rPr>
                  <w:rFonts w:ascii="Arial" w:hAnsi="Arial"/>
                  <w:sz w:val="18"/>
                </w:rPr>
                <w:t>25</w:t>
              </w:r>
            </w:ins>
          </w:p>
        </w:tc>
      </w:tr>
      <w:tr w:rsidR="00F14787" w:rsidRPr="00C438A8" w14:paraId="47FC4CA6" w14:textId="77777777" w:rsidTr="00F96D27">
        <w:trPr>
          <w:jc w:val="center"/>
          <w:ins w:id="257" w:author="Huawei_yutong" w:date="2025-11-03T19:21:00Z"/>
        </w:trPr>
        <w:tc>
          <w:tcPr>
            <w:tcW w:w="1413" w:type="dxa"/>
            <w:vMerge/>
          </w:tcPr>
          <w:p w14:paraId="4F599E1B" w14:textId="77777777" w:rsidR="00F14787" w:rsidRPr="00C438A8" w:rsidRDefault="00F14787" w:rsidP="00F96D27">
            <w:pPr>
              <w:keepNext/>
              <w:keepLines/>
              <w:spacing w:after="0"/>
              <w:jc w:val="center"/>
              <w:rPr>
                <w:ins w:id="258" w:author="Huawei_yutong" w:date="2025-11-03T19:21:00Z"/>
                <w:rFonts w:ascii="Arial" w:hAnsi="Arial"/>
                <w:sz w:val="18"/>
              </w:rPr>
            </w:pPr>
          </w:p>
        </w:tc>
        <w:tc>
          <w:tcPr>
            <w:tcW w:w="992" w:type="dxa"/>
          </w:tcPr>
          <w:p w14:paraId="3C13402F" w14:textId="77777777" w:rsidR="00F14787" w:rsidRPr="00C438A8" w:rsidRDefault="00F14787" w:rsidP="00F96D27">
            <w:pPr>
              <w:keepNext/>
              <w:keepLines/>
              <w:spacing w:after="0"/>
              <w:jc w:val="center"/>
              <w:rPr>
                <w:ins w:id="259" w:author="Huawei_yutong" w:date="2025-11-03T19:21:00Z"/>
                <w:rFonts w:ascii="Arial" w:hAnsi="Arial"/>
                <w:sz w:val="18"/>
              </w:rPr>
            </w:pPr>
            <w:ins w:id="260" w:author="Huawei_yutong" w:date="2025-11-03T19:21:00Z">
              <w:r>
                <w:rPr>
                  <w:rFonts w:ascii="Arial" w:hAnsi="Arial" w:hint="eastAsia"/>
                  <w:sz w:val="18"/>
                </w:rPr>
                <w:t>n</w:t>
              </w:r>
              <w:r>
                <w:rPr>
                  <w:rFonts w:ascii="Arial" w:hAnsi="Arial"/>
                  <w:sz w:val="18"/>
                </w:rPr>
                <w:t>3</w:t>
              </w:r>
            </w:ins>
            <w:ins w:id="261" w:author="Huawei_yutong" w:date="2025-11-03T19:22:00Z">
              <w:r>
                <w:rPr>
                  <w:rFonts w:ascii="Arial" w:hAnsi="Arial"/>
                  <w:sz w:val="18"/>
                </w:rPr>
                <w:t>, Band 3</w:t>
              </w:r>
            </w:ins>
          </w:p>
        </w:tc>
        <w:tc>
          <w:tcPr>
            <w:tcW w:w="1134" w:type="dxa"/>
            <w:shd w:val="clear" w:color="auto" w:fill="auto"/>
          </w:tcPr>
          <w:p w14:paraId="499224C3" w14:textId="77777777" w:rsidR="00F14787" w:rsidRPr="00C438A8" w:rsidRDefault="00F14787" w:rsidP="00F96D27">
            <w:pPr>
              <w:keepNext/>
              <w:keepLines/>
              <w:spacing w:after="0"/>
              <w:jc w:val="center"/>
              <w:rPr>
                <w:ins w:id="262" w:author="Huawei_yutong" w:date="2025-11-03T19:21:00Z"/>
                <w:rFonts w:ascii="Arial" w:hAnsi="Arial"/>
                <w:sz w:val="18"/>
              </w:rPr>
            </w:pPr>
            <w:ins w:id="263" w:author="Huawei_yutong" w:date="2025-11-03T19:21:00Z">
              <w:r w:rsidRPr="00C438A8">
                <w:rPr>
                  <w:rFonts w:ascii="Arial" w:hAnsi="Arial"/>
                  <w:sz w:val="18"/>
                </w:rPr>
                <w:t>F</w:t>
              </w:r>
              <w:r w:rsidRPr="00C438A8">
                <w:rPr>
                  <w:rFonts w:ascii="Arial" w:hAnsi="Arial"/>
                  <w:sz w:val="18"/>
                  <w:vertAlign w:val="subscript"/>
                </w:rPr>
                <w:t>interferer</w:t>
              </w:r>
              <w:r w:rsidRPr="00C438A8">
                <w:rPr>
                  <w:rFonts w:ascii="Arial" w:hAnsi="Arial"/>
                  <w:sz w:val="18"/>
                </w:rPr>
                <w:t xml:space="preserve"> (CW)</w:t>
              </w:r>
            </w:ins>
          </w:p>
        </w:tc>
        <w:tc>
          <w:tcPr>
            <w:tcW w:w="992" w:type="dxa"/>
          </w:tcPr>
          <w:p w14:paraId="069936F1" w14:textId="77777777" w:rsidR="00F14787" w:rsidRPr="00C438A8" w:rsidRDefault="00F14787" w:rsidP="00F96D27">
            <w:pPr>
              <w:keepNext/>
              <w:keepLines/>
              <w:spacing w:after="0"/>
              <w:jc w:val="center"/>
              <w:rPr>
                <w:ins w:id="264" w:author="Huawei_yutong" w:date="2025-11-03T19:21:00Z"/>
                <w:rFonts w:ascii="Arial" w:hAnsi="Arial"/>
                <w:sz w:val="18"/>
              </w:rPr>
            </w:pPr>
            <w:ins w:id="265" w:author="Huawei_yutong" w:date="2025-11-03T19:21:00Z">
              <w:r w:rsidRPr="00C438A8">
                <w:rPr>
                  <w:rFonts w:ascii="Arial" w:hAnsi="Arial"/>
                  <w:sz w:val="18"/>
                </w:rPr>
                <w:t>MHz</w:t>
              </w:r>
            </w:ins>
          </w:p>
        </w:tc>
        <w:tc>
          <w:tcPr>
            <w:tcW w:w="1560" w:type="dxa"/>
            <w:vAlign w:val="center"/>
          </w:tcPr>
          <w:p w14:paraId="3EDD76D2" w14:textId="77777777" w:rsidR="00F14787" w:rsidRPr="00C438A8" w:rsidRDefault="00F14787" w:rsidP="00F96D27">
            <w:pPr>
              <w:keepNext/>
              <w:keepLines/>
              <w:spacing w:after="0"/>
              <w:jc w:val="center"/>
              <w:rPr>
                <w:ins w:id="266" w:author="Huawei_yutong" w:date="2025-11-03T19:22:00Z"/>
                <w:rFonts w:ascii="Arial" w:hAnsi="Arial"/>
                <w:sz w:val="18"/>
              </w:rPr>
            </w:pPr>
            <w:ins w:id="267" w:author="Huawei_yutong" w:date="2025-11-03T19:22:00Z">
              <w:r w:rsidRPr="00C438A8">
                <w:rPr>
                  <w:rFonts w:ascii="Arial" w:hAnsi="Arial"/>
                  <w:sz w:val="18"/>
                </w:rPr>
                <w:t>-60 &lt; f – F</w:t>
              </w:r>
              <w:r w:rsidRPr="00C438A8">
                <w:rPr>
                  <w:rFonts w:ascii="Arial" w:hAnsi="Arial"/>
                  <w:sz w:val="18"/>
                  <w:vertAlign w:val="subscript"/>
                </w:rPr>
                <w:t>DL_low</w:t>
              </w:r>
              <w:r w:rsidRPr="00C438A8">
                <w:rPr>
                  <w:rFonts w:ascii="Arial" w:hAnsi="Arial"/>
                  <w:sz w:val="18"/>
                </w:rPr>
                <w:t xml:space="preserve"> &lt; -15</w:t>
              </w:r>
            </w:ins>
          </w:p>
          <w:p w14:paraId="512423C4" w14:textId="77777777" w:rsidR="00F14787" w:rsidRPr="00C438A8" w:rsidRDefault="00F14787" w:rsidP="00F96D27">
            <w:pPr>
              <w:keepNext/>
              <w:keepLines/>
              <w:spacing w:after="0"/>
              <w:jc w:val="center"/>
              <w:rPr>
                <w:ins w:id="268" w:author="Huawei_yutong" w:date="2025-11-03T19:22:00Z"/>
                <w:rFonts w:ascii="Arial" w:hAnsi="Arial"/>
                <w:sz w:val="18"/>
              </w:rPr>
            </w:pPr>
            <w:ins w:id="269" w:author="Huawei_yutong" w:date="2025-11-03T19:22:00Z">
              <w:r w:rsidRPr="00C438A8">
                <w:rPr>
                  <w:rFonts w:ascii="Arial" w:hAnsi="Arial"/>
                  <w:sz w:val="18"/>
                </w:rPr>
                <w:t>or</w:t>
              </w:r>
            </w:ins>
          </w:p>
          <w:p w14:paraId="727CE8FF" w14:textId="77777777" w:rsidR="00F14787" w:rsidRPr="00C438A8" w:rsidRDefault="00F14787" w:rsidP="00F96D27">
            <w:pPr>
              <w:keepNext/>
              <w:keepLines/>
              <w:spacing w:after="0"/>
              <w:jc w:val="center"/>
              <w:rPr>
                <w:ins w:id="270" w:author="Huawei_yutong" w:date="2025-11-03T19:21:00Z"/>
                <w:rFonts w:ascii="Arial" w:hAnsi="Arial"/>
                <w:sz w:val="18"/>
              </w:rPr>
            </w:pPr>
            <w:ins w:id="271" w:author="Huawei_yutong" w:date="2025-11-03T19:22:00Z">
              <w:r w:rsidRPr="00C438A8">
                <w:rPr>
                  <w:rFonts w:ascii="Arial" w:hAnsi="Arial"/>
                  <w:sz w:val="18"/>
                </w:rPr>
                <w:t>15 &lt; f – F</w:t>
              </w:r>
              <w:r w:rsidRPr="00C438A8">
                <w:rPr>
                  <w:rFonts w:ascii="Arial" w:hAnsi="Arial"/>
                  <w:sz w:val="18"/>
                  <w:vertAlign w:val="subscript"/>
                </w:rPr>
                <w:t>DL_high</w:t>
              </w:r>
              <w:r w:rsidRPr="00C438A8">
                <w:rPr>
                  <w:rFonts w:ascii="Arial" w:hAnsi="Arial"/>
                  <w:sz w:val="18"/>
                </w:rPr>
                <w:t xml:space="preserve"> &lt; 60</w:t>
              </w:r>
            </w:ins>
          </w:p>
        </w:tc>
        <w:tc>
          <w:tcPr>
            <w:tcW w:w="1721" w:type="dxa"/>
            <w:vAlign w:val="center"/>
          </w:tcPr>
          <w:p w14:paraId="3D0373D3" w14:textId="77777777" w:rsidR="00F14787" w:rsidRPr="00C438A8" w:rsidRDefault="00F14787" w:rsidP="00F96D27">
            <w:pPr>
              <w:keepNext/>
              <w:keepLines/>
              <w:spacing w:after="0"/>
              <w:jc w:val="center"/>
              <w:rPr>
                <w:ins w:id="272" w:author="Huawei_yutong" w:date="2025-11-03T19:22:00Z"/>
                <w:rFonts w:ascii="Arial" w:eastAsia="Times New Roman" w:hAnsi="Arial"/>
                <w:sz w:val="18"/>
                <w:lang w:eastAsia="en-GB"/>
              </w:rPr>
            </w:pPr>
            <w:ins w:id="273" w:author="Huawei_yutong" w:date="2025-11-03T19:22:00Z">
              <w:r w:rsidRPr="00C438A8">
                <w:rPr>
                  <w:rFonts w:ascii="Arial" w:eastAsia="Times New Roman" w:hAnsi="Arial"/>
                  <w:sz w:val="18"/>
                  <w:lang w:eastAsia="en-GB"/>
                </w:rPr>
                <w:t>-85 &lt; f – F</w:t>
              </w:r>
              <w:r w:rsidRPr="00C438A8">
                <w:rPr>
                  <w:rFonts w:ascii="Arial" w:eastAsia="Times New Roman" w:hAnsi="Arial"/>
                  <w:sz w:val="18"/>
                  <w:vertAlign w:val="subscript"/>
                  <w:lang w:eastAsia="en-GB"/>
                </w:rPr>
                <w:t>DL_low</w:t>
              </w:r>
              <w:r w:rsidRPr="00C438A8">
                <w:rPr>
                  <w:rFonts w:ascii="Arial" w:eastAsia="Times New Roman" w:hAnsi="Arial"/>
                  <w:sz w:val="18"/>
                  <w:lang w:eastAsia="en-GB"/>
                </w:rPr>
                <w:t xml:space="preserve"> ≤ -60</w:t>
              </w:r>
            </w:ins>
          </w:p>
          <w:p w14:paraId="487F42CA" w14:textId="77777777" w:rsidR="00F14787" w:rsidRPr="00C438A8" w:rsidRDefault="00F14787" w:rsidP="00F96D27">
            <w:pPr>
              <w:keepNext/>
              <w:keepLines/>
              <w:spacing w:after="0"/>
              <w:jc w:val="center"/>
              <w:rPr>
                <w:ins w:id="274" w:author="Huawei_yutong" w:date="2025-11-03T19:22:00Z"/>
                <w:rFonts w:ascii="Arial" w:eastAsia="Times New Roman" w:hAnsi="Arial"/>
                <w:sz w:val="18"/>
                <w:lang w:eastAsia="en-GB"/>
              </w:rPr>
            </w:pPr>
            <w:ins w:id="275" w:author="Huawei_yutong" w:date="2025-11-03T19:22:00Z">
              <w:r w:rsidRPr="00C438A8">
                <w:rPr>
                  <w:rFonts w:ascii="Arial" w:eastAsia="Times New Roman" w:hAnsi="Arial"/>
                  <w:sz w:val="18"/>
                  <w:lang w:eastAsia="en-GB"/>
                </w:rPr>
                <w:t>or</w:t>
              </w:r>
            </w:ins>
          </w:p>
          <w:p w14:paraId="553210C1" w14:textId="77777777" w:rsidR="00F14787" w:rsidRPr="00C438A8" w:rsidRDefault="00F14787" w:rsidP="00F96D27">
            <w:pPr>
              <w:keepNext/>
              <w:keepLines/>
              <w:spacing w:after="0"/>
              <w:jc w:val="center"/>
              <w:rPr>
                <w:ins w:id="276" w:author="Huawei_yutong" w:date="2025-11-03T19:21:00Z"/>
                <w:rFonts w:ascii="Arial" w:eastAsia="Times New Roman" w:hAnsi="Arial"/>
                <w:sz w:val="18"/>
                <w:lang w:eastAsia="en-GB"/>
              </w:rPr>
            </w:pPr>
            <w:ins w:id="277" w:author="Huawei_yutong" w:date="2025-11-03T19:22:00Z">
              <w:r w:rsidRPr="00C438A8">
                <w:rPr>
                  <w:rFonts w:ascii="Arial" w:eastAsia="Times New Roman" w:hAnsi="Arial"/>
                  <w:sz w:val="18"/>
                  <w:lang w:eastAsia="en-GB"/>
                </w:rPr>
                <w:t>60 ≤ f – F</w:t>
              </w:r>
              <w:r w:rsidRPr="00C438A8">
                <w:rPr>
                  <w:rFonts w:ascii="Arial" w:eastAsia="Times New Roman" w:hAnsi="Arial"/>
                  <w:sz w:val="18"/>
                  <w:vertAlign w:val="subscript"/>
                  <w:lang w:eastAsia="en-GB"/>
                </w:rPr>
                <w:t>DL_high</w:t>
              </w:r>
              <w:r w:rsidRPr="00C438A8">
                <w:rPr>
                  <w:rFonts w:ascii="Arial" w:eastAsia="Times New Roman" w:hAnsi="Arial"/>
                  <w:sz w:val="18"/>
                  <w:lang w:eastAsia="en-GB"/>
                </w:rPr>
                <w:t xml:space="preserve"> &lt; 85</w:t>
              </w:r>
            </w:ins>
          </w:p>
        </w:tc>
        <w:tc>
          <w:tcPr>
            <w:tcW w:w="1938" w:type="dxa"/>
            <w:vAlign w:val="center"/>
          </w:tcPr>
          <w:p w14:paraId="7CB99FFD" w14:textId="77777777" w:rsidR="00F14787" w:rsidRDefault="00F14787" w:rsidP="00F96D27">
            <w:pPr>
              <w:keepNext/>
              <w:keepLines/>
              <w:spacing w:after="0"/>
              <w:jc w:val="center"/>
              <w:rPr>
                <w:ins w:id="278" w:author="Huawei_yutong" w:date="2025-11-03T19:22:00Z"/>
                <w:rFonts w:ascii="Arial" w:hAnsi="Arial"/>
                <w:sz w:val="18"/>
              </w:rPr>
            </w:pPr>
            <w:ins w:id="279" w:author="Huawei_yutong" w:date="2025-11-03T19:22:00Z">
              <w:r>
                <w:rPr>
                  <w:rFonts w:ascii="Arial" w:hAnsi="Arial" w:hint="eastAsia"/>
                  <w:sz w:val="18"/>
                </w:rPr>
                <w:t>1</w:t>
              </w:r>
              <w:r>
                <w:rPr>
                  <w:rFonts w:ascii="Arial" w:hAnsi="Arial"/>
                  <w:sz w:val="18"/>
                </w:rPr>
                <w:t>29.8 – 213.8</w:t>
              </w:r>
            </w:ins>
          </w:p>
          <w:p w14:paraId="783BB1FB" w14:textId="77777777" w:rsidR="00F14787" w:rsidRDefault="00F14787" w:rsidP="00F96D27">
            <w:pPr>
              <w:keepNext/>
              <w:keepLines/>
              <w:spacing w:after="0"/>
              <w:jc w:val="center"/>
              <w:rPr>
                <w:ins w:id="280" w:author="Huawei_yutong" w:date="2025-11-03T19:22:00Z"/>
                <w:rFonts w:ascii="Arial" w:hAnsi="Arial"/>
                <w:sz w:val="18"/>
              </w:rPr>
            </w:pPr>
            <w:ins w:id="281" w:author="Huawei_yutong" w:date="2025-11-03T19:22:00Z">
              <w:r>
                <w:rPr>
                  <w:rFonts w:ascii="Arial" w:hAnsi="Arial" w:hint="eastAsia"/>
                  <w:sz w:val="18"/>
                </w:rPr>
                <w:t>2</w:t>
              </w:r>
              <w:r>
                <w:rPr>
                  <w:rFonts w:ascii="Arial" w:hAnsi="Arial"/>
                  <w:sz w:val="18"/>
                </w:rPr>
                <w:t>41.33 – 419.75</w:t>
              </w:r>
            </w:ins>
          </w:p>
          <w:p w14:paraId="2527DACE" w14:textId="77777777" w:rsidR="00F14787" w:rsidRDefault="00F14787" w:rsidP="00F96D27">
            <w:pPr>
              <w:keepNext/>
              <w:keepLines/>
              <w:spacing w:after="0"/>
              <w:jc w:val="center"/>
              <w:rPr>
                <w:ins w:id="282" w:author="Huawei_yutong" w:date="2025-11-03T19:22:00Z"/>
                <w:rFonts w:ascii="Arial" w:hAnsi="Arial"/>
                <w:sz w:val="18"/>
              </w:rPr>
            </w:pPr>
            <w:ins w:id="283" w:author="Huawei_yutong" w:date="2025-11-03T19:22:00Z">
              <w:r w:rsidRPr="00C438A8">
                <w:rPr>
                  <w:rFonts w:ascii="Arial" w:hAnsi="Arial"/>
                  <w:sz w:val="18"/>
                </w:rPr>
                <w:t xml:space="preserve">545 </w:t>
              </w:r>
              <w:r>
                <w:rPr>
                  <w:rFonts w:ascii="Arial" w:hAnsi="Arial"/>
                  <w:sz w:val="18"/>
                </w:rPr>
                <w:t>–</w:t>
              </w:r>
              <w:r w:rsidRPr="00C438A8">
                <w:rPr>
                  <w:rFonts w:ascii="Arial" w:hAnsi="Arial"/>
                  <w:sz w:val="18"/>
                </w:rPr>
                <w:t xml:space="preserve"> 651.67</w:t>
              </w:r>
            </w:ins>
          </w:p>
          <w:p w14:paraId="0501C49E" w14:textId="77777777" w:rsidR="00F14787" w:rsidRDefault="00F14787" w:rsidP="00F96D27">
            <w:pPr>
              <w:keepNext/>
              <w:keepLines/>
              <w:spacing w:after="0"/>
              <w:jc w:val="center"/>
              <w:rPr>
                <w:ins w:id="284" w:author="Huawei_yutong" w:date="2025-11-03T19:22:00Z"/>
                <w:rFonts w:ascii="Arial" w:hAnsi="Arial"/>
                <w:sz w:val="18"/>
              </w:rPr>
            </w:pPr>
            <w:ins w:id="285" w:author="Huawei_yutong" w:date="2025-11-03T19:22:00Z">
              <w:r>
                <w:rPr>
                  <w:rFonts w:ascii="Arial" w:hAnsi="Arial" w:hint="eastAsia"/>
                  <w:sz w:val="18"/>
                </w:rPr>
                <w:t>1</w:t>
              </w:r>
              <w:r>
                <w:rPr>
                  <w:rFonts w:ascii="Arial" w:hAnsi="Arial"/>
                  <w:sz w:val="18"/>
                </w:rPr>
                <w:t>159.33 –</w:t>
              </w:r>
            </w:ins>
            <w:ins w:id="286" w:author="Huawei_yutong" w:date="2025-11-05T09:36:00Z">
              <w:r>
                <w:rPr>
                  <w:rFonts w:ascii="Arial" w:hAnsi="Arial"/>
                  <w:sz w:val="18"/>
                </w:rPr>
                <w:t xml:space="preserve"> </w:t>
              </w:r>
            </w:ins>
            <w:ins w:id="287" w:author="Huawei_yutong" w:date="2025-11-03T19:22:00Z">
              <w:r>
                <w:rPr>
                  <w:rFonts w:ascii="Arial" w:hAnsi="Arial"/>
                  <w:sz w:val="18"/>
                </w:rPr>
                <w:t>1214.33</w:t>
              </w:r>
            </w:ins>
          </w:p>
          <w:p w14:paraId="2FE08238" w14:textId="77777777" w:rsidR="00F14787" w:rsidRPr="00C438A8" w:rsidRDefault="00F14787" w:rsidP="00F96D27">
            <w:pPr>
              <w:keepNext/>
              <w:keepLines/>
              <w:spacing w:after="0"/>
              <w:jc w:val="center"/>
              <w:rPr>
                <w:ins w:id="288" w:author="Huawei_yutong" w:date="2025-11-03T19:22:00Z"/>
                <w:rFonts w:ascii="Arial" w:hAnsi="Arial"/>
                <w:sz w:val="18"/>
              </w:rPr>
            </w:pPr>
            <w:ins w:id="289" w:author="Huawei_yutong" w:date="2025-11-03T19:22:00Z">
              <w:r>
                <w:rPr>
                  <w:rFonts w:ascii="Arial" w:hAnsi="Arial" w:hint="eastAsia"/>
                  <w:sz w:val="18"/>
                </w:rPr>
                <w:t>1</w:t>
              </w:r>
              <w:r>
                <w:rPr>
                  <w:rFonts w:ascii="Arial" w:hAnsi="Arial"/>
                  <w:sz w:val="18"/>
                </w:rPr>
                <w:t>320.75-1380.75</w:t>
              </w:r>
            </w:ins>
          </w:p>
          <w:p w14:paraId="52F06740" w14:textId="090D481A" w:rsidR="00F14787" w:rsidRDefault="00F14787" w:rsidP="00F96D27">
            <w:pPr>
              <w:keepNext/>
              <w:keepLines/>
              <w:spacing w:after="0"/>
              <w:jc w:val="center"/>
              <w:rPr>
                <w:ins w:id="290" w:author="Huawei_yutong" w:date="2025-11-05T09:36:00Z"/>
                <w:rFonts w:ascii="Arial" w:hAnsi="Arial"/>
                <w:sz w:val="18"/>
              </w:rPr>
            </w:pPr>
            <w:ins w:id="291" w:author="Huawei_yutong" w:date="2025-11-03T19:22:00Z">
              <w:r w:rsidRPr="00C438A8">
                <w:rPr>
                  <w:rFonts w:ascii="Arial" w:hAnsi="Arial"/>
                  <w:sz w:val="18"/>
                </w:rPr>
                <w:t xml:space="preserve">1615 </w:t>
              </w:r>
              <w:r>
                <w:rPr>
                  <w:rFonts w:ascii="Arial" w:hAnsi="Arial"/>
                  <w:sz w:val="18"/>
                </w:rPr>
                <w:t>–</w:t>
              </w:r>
              <w:r w:rsidRPr="00C438A8">
                <w:rPr>
                  <w:rFonts w:ascii="Arial" w:hAnsi="Arial"/>
                  <w:sz w:val="18"/>
                </w:rPr>
                <w:t xml:space="preserve"> 17</w:t>
              </w:r>
            </w:ins>
            <w:ins w:id="292" w:author="Huawei_yutong" w:date="2025-11-05T16:00:00Z">
              <w:r w:rsidR="00F04CFD">
                <w:rPr>
                  <w:rFonts w:ascii="Arial" w:hAnsi="Arial"/>
                  <w:sz w:val="18"/>
                </w:rPr>
                <w:t>90</w:t>
              </w:r>
            </w:ins>
          </w:p>
          <w:p w14:paraId="6BB5D1F9" w14:textId="5D93B934" w:rsidR="00F14787" w:rsidRDefault="00F14787" w:rsidP="00F96D27">
            <w:pPr>
              <w:keepNext/>
              <w:keepLines/>
              <w:spacing w:after="0"/>
              <w:jc w:val="center"/>
              <w:rPr>
                <w:ins w:id="293" w:author="Huawei_yutong" w:date="2025-11-05T16:00:00Z"/>
                <w:rFonts w:ascii="Arial" w:hAnsi="Arial"/>
                <w:sz w:val="18"/>
              </w:rPr>
            </w:pPr>
            <w:ins w:id="294" w:author="Huawei_yutong" w:date="2025-11-05T09:36:00Z">
              <w:r>
                <w:rPr>
                  <w:rFonts w:ascii="Arial" w:hAnsi="Arial" w:hint="eastAsia"/>
                  <w:sz w:val="18"/>
                </w:rPr>
                <w:t>1</w:t>
              </w:r>
              <w:r>
                <w:rPr>
                  <w:rFonts w:ascii="Arial" w:hAnsi="Arial"/>
                  <w:sz w:val="18"/>
                </w:rPr>
                <w:t>776.25 – 1813.75</w:t>
              </w:r>
            </w:ins>
          </w:p>
          <w:p w14:paraId="0734DCBB" w14:textId="554BC9E8" w:rsidR="00F04CFD" w:rsidRPr="00C438A8" w:rsidRDefault="00F04CFD" w:rsidP="00F96D27">
            <w:pPr>
              <w:keepNext/>
              <w:keepLines/>
              <w:spacing w:after="0"/>
              <w:jc w:val="center"/>
              <w:rPr>
                <w:ins w:id="295" w:author="Huawei_yutong" w:date="2025-11-03T19:22:00Z"/>
                <w:rFonts w:ascii="Arial" w:hAnsi="Arial"/>
                <w:sz w:val="18"/>
              </w:rPr>
            </w:pPr>
            <w:ins w:id="296" w:author="Huawei_yutong" w:date="2025-11-05T16:00:00Z">
              <w:r>
                <w:rPr>
                  <w:rFonts w:ascii="Arial" w:hAnsi="Arial" w:hint="eastAsia"/>
                  <w:sz w:val="18"/>
                </w:rPr>
                <w:t>1</w:t>
              </w:r>
              <w:r>
                <w:rPr>
                  <w:rFonts w:ascii="Arial" w:hAnsi="Arial"/>
                  <w:sz w:val="18"/>
                </w:rPr>
                <w:t>895 – 1980</w:t>
              </w:r>
            </w:ins>
          </w:p>
          <w:p w14:paraId="3945217D" w14:textId="77777777" w:rsidR="00F14787" w:rsidRDefault="00F14787" w:rsidP="00F96D27">
            <w:pPr>
              <w:keepNext/>
              <w:keepLines/>
              <w:spacing w:after="0"/>
              <w:jc w:val="center"/>
              <w:rPr>
                <w:ins w:id="297" w:author="Huawei_yutong" w:date="2025-11-03T19:22:00Z"/>
                <w:rFonts w:ascii="Arial" w:hAnsi="Arial"/>
                <w:sz w:val="18"/>
              </w:rPr>
            </w:pPr>
            <w:ins w:id="298" w:author="Huawei_yutong" w:date="2025-11-03T19:22:00Z">
              <w:r>
                <w:rPr>
                  <w:rFonts w:ascii="Arial" w:hAnsi="Arial" w:hint="eastAsia"/>
                  <w:sz w:val="18"/>
                </w:rPr>
                <w:t>2</w:t>
              </w:r>
              <w:r>
                <w:rPr>
                  <w:rFonts w:ascii="Arial" w:hAnsi="Arial"/>
                  <w:sz w:val="18"/>
                </w:rPr>
                <w:t>472 – 2547</w:t>
              </w:r>
            </w:ins>
          </w:p>
          <w:p w14:paraId="2C227EC5" w14:textId="77777777" w:rsidR="00F14787" w:rsidRDefault="00F14787" w:rsidP="00F96D27">
            <w:pPr>
              <w:keepNext/>
              <w:keepLines/>
              <w:spacing w:after="0"/>
              <w:jc w:val="center"/>
              <w:rPr>
                <w:ins w:id="299" w:author="Huawei_yutong" w:date="2025-11-03T19:22:00Z"/>
                <w:rFonts w:ascii="Arial" w:hAnsi="Arial"/>
                <w:sz w:val="18"/>
              </w:rPr>
            </w:pPr>
            <w:ins w:id="300" w:author="Huawei_yutong" w:date="2025-11-03T19:22:00Z">
              <w:r>
                <w:rPr>
                  <w:rFonts w:ascii="Arial" w:hAnsi="Arial" w:hint="eastAsia"/>
                  <w:sz w:val="18"/>
                </w:rPr>
                <w:t>2</w:t>
              </w:r>
              <w:r>
                <w:rPr>
                  <w:rFonts w:ascii="Arial" w:hAnsi="Arial"/>
                  <w:sz w:val="18"/>
                </w:rPr>
                <w:t>607 – 2682</w:t>
              </w:r>
            </w:ins>
          </w:p>
          <w:p w14:paraId="4266148C" w14:textId="77777777" w:rsidR="00F14787" w:rsidRDefault="00F14787" w:rsidP="00F96D27">
            <w:pPr>
              <w:keepNext/>
              <w:keepLines/>
              <w:spacing w:after="0"/>
              <w:jc w:val="center"/>
              <w:rPr>
                <w:ins w:id="301" w:author="Huawei_yutong" w:date="2025-11-03T19:22:00Z"/>
                <w:rFonts w:ascii="Arial" w:hAnsi="Arial"/>
                <w:sz w:val="18"/>
              </w:rPr>
            </w:pPr>
            <w:ins w:id="302" w:author="Huawei_yutong" w:date="2025-11-03T19:22:00Z">
              <w:r>
                <w:rPr>
                  <w:rFonts w:ascii="Arial" w:hAnsi="Arial" w:hint="eastAsia"/>
                  <w:sz w:val="18"/>
                </w:rPr>
                <w:t>4</w:t>
              </w:r>
              <w:r>
                <w:rPr>
                  <w:rFonts w:ascii="Arial" w:hAnsi="Arial"/>
                  <w:sz w:val="18"/>
                </w:rPr>
                <w:t>145 – 4220</w:t>
              </w:r>
            </w:ins>
          </w:p>
          <w:p w14:paraId="612F158D" w14:textId="77777777" w:rsidR="00F14787" w:rsidRPr="00C438A8" w:rsidRDefault="00F14787" w:rsidP="00F96D27">
            <w:pPr>
              <w:keepNext/>
              <w:keepLines/>
              <w:spacing w:after="0"/>
              <w:jc w:val="center"/>
              <w:rPr>
                <w:ins w:id="303" w:author="Huawei_yutong" w:date="2025-11-03T19:22:00Z"/>
                <w:rFonts w:ascii="Arial" w:hAnsi="Arial"/>
                <w:sz w:val="18"/>
              </w:rPr>
            </w:pPr>
            <w:ins w:id="304" w:author="Huawei_yutong" w:date="2025-11-03T19:22:00Z">
              <w:r>
                <w:rPr>
                  <w:rFonts w:ascii="Arial" w:hAnsi="Arial" w:hint="eastAsia"/>
                  <w:sz w:val="18"/>
                </w:rPr>
                <w:t>4</w:t>
              </w:r>
              <w:r>
                <w:rPr>
                  <w:rFonts w:ascii="Arial" w:hAnsi="Arial"/>
                  <w:sz w:val="18"/>
                </w:rPr>
                <w:t>370 – 4445</w:t>
              </w:r>
            </w:ins>
          </w:p>
          <w:p w14:paraId="665AA221" w14:textId="77777777" w:rsidR="00F14787" w:rsidRPr="00C438A8" w:rsidRDefault="00F14787" w:rsidP="00F96D27">
            <w:pPr>
              <w:keepNext/>
              <w:keepLines/>
              <w:spacing w:after="0"/>
              <w:jc w:val="center"/>
              <w:rPr>
                <w:ins w:id="305" w:author="Huawei_yutong" w:date="2025-11-03T19:22:00Z"/>
                <w:rFonts w:ascii="Arial" w:hAnsi="Arial"/>
                <w:sz w:val="18"/>
              </w:rPr>
            </w:pPr>
            <w:ins w:id="306" w:author="Huawei_yutong" w:date="2025-11-03T19:22:00Z">
              <w:r w:rsidRPr="00C438A8">
                <w:rPr>
                  <w:rFonts w:ascii="Arial" w:hAnsi="Arial" w:hint="eastAsia"/>
                  <w:sz w:val="18"/>
                </w:rPr>
                <w:t>5</w:t>
              </w:r>
              <w:r w:rsidRPr="00C438A8">
                <w:rPr>
                  <w:rFonts w:ascii="Arial" w:hAnsi="Arial"/>
                  <w:sz w:val="18"/>
                </w:rPr>
                <w:t xml:space="preserve">205 </w:t>
              </w:r>
              <w:r>
                <w:rPr>
                  <w:rFonts w:ascii="Arial" w:hAnsi="Arial"/>
                  <w:sz w:val="18"/>
                </w:rPr>
                <w:t xml:space="preserve">– </w:t>
              </w:r>
              <w:r w:rsidRPr="00C438A8">
                <w:rPr>
                  <w:rFonts w:ascii="Arial" w:hAnsi="Arial"/>
                  <w:sz w:val="18"/>
                </w:rPr>
                <w:t>5280</w:t>
              </w:r>
            </w:ins>
          </w:p>
          <w:p w14:paraId="3E0AB902" w14:textId="77777777" w:rsidR="00F14787" w:rsidRPr="00C438A8" w:rsidRDefault="00F14787" w:rsidP="00F96D27">
            <w:pPr>
              <w:keepNext/>
              <w:keepLines/>
              <w:spacing w:after="0"/>
              <w:jc w:val="center"/>
              <w:rPr>
                <w:ins w:id="307" w:author="Huawei_yutong" w:date="2025-11-03T19:22:00Z"/>
                <w:rFonts w:ascii="Arial" w:hAnsi="Arial"/>
                <w:sz w:val="18"/>
              </w:rPr>
            </w:pPr>
            <w:ins w:id="308" w:author="Huawei_yutong" w:date="2025-11-03T19:22:00Z">
              <w:r w:rsidRPr="00C438A8">
                <w:rPr>
                  <w:rFonts w:ascii="Arial" w:hAnsi="Arial"/>
                  <w:sz w:val="18"/>
                </w:rPr>
                <w:t>5490 – 5565</w:t>
              </w:r>
            </w:ins>
          </w:p>
          <w:p w14:paraId="3C686695" w14:textId="77777777" w:rsidR="00F14787" w:rsidRPr="00C438A8" w:rsidRDefault="00F14787" w:rsidP="00F96D27">
            <w:pPr>
              <w:keepNext/>
              <w:keepLines/>
              <w:spacing w:after="0"/>
              <w:jc w:val="center"/>
              <w:rPr>
                <w:ins w:id="309" w:author="Huawei_yutong" w:date="2025-11-03T19:22:00Z"/>
                <w:rFonts w:ascii="Arial" w:hAnsi="Arial"/>
                <w:sz w:val="18"/>
              </w:rPr>
            </w:pPr>
            <w:ins w:id="310" w:author="Huawei_yutong" w:date="2025-11-03T19:22:00Z">
              <w:r w:rsidRPr="00C438A8">
                <w:rPr>
                  <w:rFonts w:ascii="Arial" w:hAnsi="Arial" w:hint="eastAsia"/>
                  <w:sz w:val="18"/>
                </w:rPr>
                <w:t>8</w:t>
              </w:r>
              <w:r w:rsidRPr="00C438A8">
                <w:rPr>
                  <w:rFonts w:ascii="Arial" w:hAnsi="Arial"/>
                  <w:sz w:val="18"/>
                </w:rPr>
                <w:t xml:space="preserve">700 </w:t>
              </w:r>
              <w:r>
                <w:rPr>
                  <w:rFonts w:ascii="Arial" w:hAnsi="Arial"/>
                  <w:sz w:val="18"/>
                </w:rPr>
                <w:t>–</w:t>
              </w:r>
              <w:r w:rsidRPr="00C438A8">
                <w:rPr>
                  <w:rFonts w:ascii="Arial" w:hAnsi="Arial"/>
                  <w:sz w:val="18"/>
                </w:rPr>
                <w:t xml:space="preserve"> 8775</w:t>
              </w:r>
            </w:ins>
          </w:p>
          <w:p w14:paraId="0C342857" w14:textId="77777777" w:rsidR="00F14787" w:rsidRPr="00C9306A" w:rsidRDefault="00F14787" w:rsidP="00F96D27">
            <w:pPr>
              <w:keepNext/>
              <w:keepLines/>
              <w:spacing w:after="0"/>
              <w:jc w:val="center"/>
              <w:rPr>
                <w:ins w:id="311" w:author="Huawei_yutong" w:date="2025-11-03T19:21:00Z"/>
                <w:rFonts w:ascii="Arial" w:hAnsi="Arial"/>
                <w:sz w:val="18"/>
              </w:rPr>
            </w:pPr>
            <w:ins w:id="312" w:author="Huawei_yutong" w:date="2025-11-03T19:22:00Z">
              <w:r w:rsidRPr="00C438A8">
                <w:rPr>
                  <w:rFonts w:ascii="Arial" w:hAnsi="Arial"/>
                  <w:sz w:val="18"/>
                </w:rPr>
                <w:t xml:space="preserve">9175 </w:t>
              </w:r>
              <w:r>
                <w:rPr>
                  <w:rFonts w:ascii="Arial" w:hAnsi="Arial"/>
                  <w:sz w:val="18"/>
                </w:rPr>
                <w:t>–</w:t>
              </w:r>
              <w:r w:rsidRPr="00C438A8">
                <w:rPr>
                  <w:rFonts w:ascii="Arial" w:hAnsi="Arial"/>
                  <w:sz w:val="18"/>
                </w:rPr>
                <w:t xml:space="preserve"> 9250</w:t>
              </w:r>
            </w:ins>
          </w:p>
        </w:tc>
      </w:tr>
      <w:tr w:rsidR="00F14787" w:rsidRPr="00C438A8" w14:paraId="0D7DA17E" w14:textId="77777777" w:rsidTr="00F96D27">
        <w:trPr>
          <w:jc w:val="center"/>
          <w:ins w:id="313" w:author="Huawei_yutong" w:date="2025-10-23T17:31:00Z"/>
        </w:trPr>
        <w:tc>
          <w:tcPr>
            <w:tcW w:w="9750" w:type="dxa"/>
            <w:gridSpan w:val="7"/>
          </w:tcPr>
          <w:p w14:paraId="35155B3D" w14:textId="77777777" w:rsidR="00F14787" w:rsidRPr="00C438A8" w:rsidRDefault="00F14787" w:rsidP="00F96D27">
            <w:pPr>
              <w:keepNext/>
              <w:keepLines/>
              <w:spacing w:after="0"/>
              <w:ind w:left="851" w:hanging="851"/>
              <w:rPr>
                <w:ins w:id="314" w:author="Huawei_yutong" w:date="2025-10-23T17:31:00Z"/>
                <w:rFonts w:ascii="Arial" w:hAnsi="Arial"/>
                <w:sz w:val="18"/>
              </w:rPr>
            </w:pPr>
            <w:ins w:id="315" w:author="Huawei_yutong" w:date="2025-10-23T17:31:00Z">
              <w:r w:rsidRPr="00C438A8">
                <w:rPr>
                  <w:rFonts w:ascii="Arial" w:hAnsi="Arial"/>
                  <w:sz w:val="18"/>
                </w:rPr>
                <w:t>NOTE 1:</w:t>
              </w:r>
              <w:r w:rsidRPr="00C438A8">
                <w:rPr>
                  <w:rFonts w:ascii="Arial" w:hAnsi="Arial"/>
                  <w:sz w:val="18"/>
                </w:rPr>
                <w:tab/>
              </w:r>
              <w:r w:rsidRPr="00C438A8">
                <w:rPr>
                  <w:rFonts w:ascii="Arial" w:hAnsi="Arial" w:hint="eastAsia"/>
                  <w:sz w:val="18"/>
                </w:rPr>
                <w:t>For frequency range 1</w:t>
              </w:r>
              <w:r w:rsidRPr="00C438A8">
                <w:rPr>
                  <w:rFonts w:ascii="Arial" w:eastAsia="Times New Roman" w:hAnsi="Arial"/>
                  <w:sz w:val="18"/>
                  <w:lang w:eastAsia="en-GB"/>
                </w:rPr>
                <w:t>≤</w:t>
              </w:r>
              <w:r w:rsidRPr="00C438A8">
                <w:rPr>
                  <w:rFonts w:ascii="Arial" w:hAnsi="Arial" w:hint="eastAsia"/>
                  <w:sz w:val="18"/>
                </w:rPr>
                <w:t xml:space="preserve"> f &lt; F</w:t>
              </w:r>
              <w:r w:rsidRPr="00C438A8">
                <w:rPr>
                  <w:rFonts w:ascii="Arial" w:hAnsi="Arial" w:hint="eastAsia"/>
                  <w:sz w:val="18"/>
                  <w:vertAlign w:val="subscript"/>
                </w:rPr>
                <w:t>DL_low</w:t>
              </w:r>
              <w:r w:rsidRPr="00C438A8">
                <w:rPr>
                  <w:rFonts w:ascii="Arial" w:hAnsi="Arial" w:hint="eastAsia"/>
                  <w:sz w:val="18"/>
                </w:rPr>
                <w:t xml:space="preserve"> </w:t>
              </w:r>
              <w:r w:rsidRPr="00C438A8">
                <w:rPr>
                  <w:rFonts w:ascii="Arial" w:hAnsi="Arial" w:hint="eastAsia"/>
                  <w:sz w:val="18"/>
                </w:rPr>
                <w:t>–</w:t>
              </w:r>
              <w:r w:rsidRPr="00C438A8">
                <w:rPr>
                  <w:rFonts w:ascii="Arial" w:hAnsi="Arial" w:hint="eastAsia"/>
                  <w:sz w:val="18"/>
                </w:rPr>
                <w:t xml:space="preserve"> [100] and F</w:t>
              </w:r>
              <w:r w:rsidRPr="00C438A8">
                <w:rPr>
                  <w:rFonts w:ascii="Arial" w:hAnsi="Arial" w:hint="eastAsia"/>
                  <w:sz w:val="18"/>
                  <w:vertAlign w:val="subscript"/>
                </w:rPr>
                <w:t>DL_high</w:t>
              </w:r>
              <w:r w:rsidRPr="00C438A8">
                <w:rPr>
                  <w:rFonts w:ascii="Arial" w:hAnsi="Arial" w:hint="eastAsia"/>
                  <w:sz w:val="18"/>
                </w:rPr>
                <w:t xml:space="preserve"> + [100] &lt; f </w:t>
              </w:r>
              <w:r w:rsidRPr="00C438A8">
                <w:rPr>
                  <w:rFonts w:ascii="Arial" w:eastAsia="Times New Roman" w:hAnsi="Arial"/>
                  <w:sz w:val="18"/>
                  <w:lang w:eastAsia="en-GB"/>
                </w:rPr>
                <w:t>≤</w:t>
              </w:r>
              <w:r w:rsidRPr="00C438A8">
                <w:rPr>
                  <w:rFonts w:ascii="Arial" w:hAnsi="Arial" w:hint="eastAsia"/>
                  <w:sz w:val="18"/>
                </w:rPr>
                <w:t xml:space="preserve"> 12750, execute the test when the IM3/IM5 products of wanted signal and interfering signal fall into [fc - BW/2, fc + BW/2], and the mixer product of interferer and 1/3rd, 1/5th , 3rd,</w:t>
              </w:r>
              <w:r w:rsidRPr="00C438A8">
                <w:rPr>
                  <w:rFonts w:ascii="Arial" w:hAnsi="Arial"/>
                  <w:sz w:val="18"/>
                </w:rPr>
                <w:t xml:space="preserve"> 5th harmonic of wanted signal fall into [-BW/2, BW/2].</w:t>
              </w:r>
            </w:ins>
          </w:p>
          <w:p w14:paraId="0F5A1253" w14:textId="77777777" w:rsidR="00F14787" w:rsidRPr="00E1517B" w:rsidRDefault="00F14787" w:rsidP="0093604E">
            <w:pPr>
              <w:keepNext/>
              <w:keepLines/>
              <w:spacing w:after="0"/>
              <w:ind w:left="851" w:hanging="851"/>
              <w:rPr>
                <w:ins w:id="316" w:author="Huawei_yutong" w:date="2025-10-23T17:31:00Z"/>
                <w:rFonts w:ascii="Arial" w:hAnsi="Arial"/>
                <w:sz w:val="18"/>
              </w:rPr>
            </w:pPr>
          </w:p>
        </w:tc>
      </w:tr>
      <w:bookmarkEnd w:id="130"/>
    </w:tbl>
    <w:p w14:paraId="27A9201D" w14:textId="77777777" w:rsidR="00F14787" w:rsidRPr="00C438A8" w:rsidRDefault="00F14787" w:rsidP="00F14787">
      <w:pPr>
        <w:rPr>
          <w:ins w:id="317" w:author="Huawei_yutong" w:date="2025-10-23T17:31:00Z"/>
          <w:rFonts w:asciiTheme="minorHAnsi" w:hAnsiTheme="minorHAnsi" w:cstheme="minorHAnsi"/>
          <w:bCs/>
        </w:rPr>
      </w:pPr>
    </w:p>
    <w:p w14:paraId="1E41BB00" w14:textId="77777777" w:rsidR="00F14787" w:rsidRDefault="00F14787" w:rsidP="00F14787">
      <w:pPr>
        <w:rPr>
          <w:rFonts w:asciiTheme="minorHAnsi" w:hAnsiTheme="minorHAnsi" w:cstheme="minorHAnsi"/>
          <w:bCs/>
        </w:rPr>
      </w:pPr>
      <w:r>
        <w:rPr>
          <w:rFonts w:asciiTheme="minorHAnsi" w:hAnsiTheme="minorHAnsi" w:cstheme="minorHAnsi" w:hint="eastAsia"/>
          <w:bCs/>
        </w:rPr>
        <w:t>A</w:t>
      </w:r>
      <w:r>
        <w:rPr>
          <w:rFonts w:asciiTheme="minorHAnsi" w:hAnsiTheme="minorHAnsi" w:cstheme="minorHAnsi"/>
          <w:bCs/>
        </w:rPr>
        <w:t>nother way could be as follows.</w:t>
      </w:r>
    </w:p>
    <w:p w14:paraId="5AAFA6E5" w14:textId="77777777" w:rsidR="00F14787" w:rsidRPr="00C438A8" w:rsidRDefault="00F14787" w:rsidP="00F14787">
      <w:pPr>
        <w:keepNext/>
        <w:keepLines/>
        <w:spacing w:before="60"/>
        <w:jc w:val="center"/>
        <w:rPr>
          <w:ins w:id="318" w:author="Huawei_yutong" w:date="2025-10-23T17:31:00Z"/>
          <w:rFonts w:ascii="Arial" w:hAnsi="Arial"/>
          <w:b/>
        </w:rPr>
      </w:pPr>
      <w:ins w:id="319" w:author="Huawei_yutong" w:date="2025-10-23T17:31:00Z">
        <w:r w:rsidRPr="00C438A8">
          <w:rPr>
            <w:rFonts w:ascii="Arial" w:hAnsi="Arial"/>
            <w:b/>
          </w:rPr>
          <w:lastRenderedPageBreak/>
          <w:t>Table 7.6</w:t>
        </w:r>
        <w:r>
          <w:rPr>
            <w:rFonts w:ascii="Arial" w:hAnsi="Arial"/>
            <w:b/>
          </w:rPr>
          <w:t>B</w:t>
        </w:r>
        <w:r w:rsidRPr="00C438A8">
          <w:rPr>
            <w:rFonts w:ascii="Arial" w:hAnsi="Arial"/>
            <w:b/>
          </w:rPr>
          <w:t>.3.5-</w:t>
        </w:r>
      </w:ins>
      <w:ins w:id="320" w:author="Huawei_yutong" w:date="2025-10-23T17:38:00Z">
        <w:r>
          <w:rPr>
            <w:rFonts w:ascii="Arial" w:hAnsi="Arial"/>
            <w:b/>
          </w:rPr>
          <w:t>4</w:t>
        </w:r>
      </w:ins>
      <w:ins w:id="321" w:author="Huawei_yutong" w:date="2025-11-03T19:23:00Z">
        <w:r>
          <w:rPr>
            <w:rFonts w:ascii="Arial" w:hAnsi="Arial"/>
            <w:b/>
          </w:rPr>
          <w:t>a</w:t>
        </w:r>
      </w:ins>
      <w:ins w:id="322" w:author="Huawei_yutong" w:date="2025-10-23T17:31:00Z">
        <w:r w:rsidRPr="00C438A8">
          <w:rPr>
            <w:rFonts w:ascii="Arial" w:hAnsi="Arial"/>
            <w:b/>
          </w:rPr>
          <w:t>: Out of-band blocking for NR bands with F</w:t>
        </w:r>
        <w:r w:rsidRPr="00C438A8">
          <w:rPr>
            <w:rFonts w:ascii="Arial" w:hAnsi="Arial"/>
            <w:b/>
            <w:vertAlign w:val="subscript"/>
          </w:rPr>
          <w:t xml:space="preserve">DL_high </w:t>
        </w:r>
        <w:r w:rsidRPr="00C438A8">
          <w:rPr>
            <w:rFonts w:ascii="Arial" w:hAnsi="Arial" w:cs="Arial"/>
            <w:b/>
          </w:rPr>
          <w:t>&lt;</w:t>
        </w:r>
        <w:r w:rsidRPr="00C438A8">
          <w:rPr>
            <w:rFonts w:ascii="Arial" w:hAnsi="Arial"/>
            <w:b/>
          </w:rPr>
          <w:t xml:space="preserve"> 2700 MHz and F</w:t>
        </w:r>
        <w:r w:rsidRPr="00C438A8">
          <w:rPr>
            <w:rFonts w:ascii="Arial" w:hAnsi="Arial"/>
            <w:b/>
            <w:vertAlign w:val="subscript"/>
          </w:rPr>
          <w:t xml:space="preserve">UL_high </w:t>
        </w:r>
        <w:r w:rsidRPr="00C438A8">
          <w:rPr>
            <w:rFonts w:ascii="Arial" w:hAnsi="Arial" w:cs="Arial"/>
            <w:b/>
          </w:rPr>
          <w:t>&lt;</w:t>
        </w:r>
        <w:r w:rsidRPr="00C438A8">
          <w:rPr>
            <w:rFonts w:ascii="Arial" w:hAnsi="Arial"/>
            <w:b/>
          </w:rPr>
          <w:t xml:space="preserve"> 2700 MHz</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14787" w:rsidRPr="00C438A8" w14:paraId="111901E1" w14:textId="77777777" w:rsidTr="00F96D27">
        <w:trPr>
          <w:jc w:val="center"/>
          <w:ins w:id="323" w:author="Huawei_yutong" w:date="2025-10-23T17:31:00Z"/>
        </w:trPr>
        <w:tc>
          <w:tcPr>
            <w:tcW w:w="1106" w:type="dxa"/>
          </w:tcPr>
          <w:p w14:paraId="1FA28C5D" w14:textId="77777777" w:rsidR="00F14787" w:rsidRPr="00C438A8" w:rsidRDefault="00F14787" w:rsidP="00F96D27">
            <w:pPr>
              <w:keepNext/>
              <w:keepLines/>
              <w:spacing w:after="0"/>
              <w:jc w:val="center"/>
              <w:rPr>
                <w:ins w:id="324" w:author="Huawei_yutong" w:date="2025-10-23T17:31:00Z"/>
                <w:rFonts w:ascii="Arial" w:hAnsi="Arial"/>
                <w:b/>
                <w:sz w:val="18"/>
              </w:rPr>
            </w:pPr>
            <w:ins w:id="325" w:author="Huawei_yutong" w:date="2025-10-23T17:31:00Z">
              <w:r w:rsidRPr="00C438A8">
                <w:rPr>
                  <w:rFonts w:ascii="Arial" w:hAnsi="Arial"/>
                  <w:b/>
                  <w:sz w:val="18"/>
                </w:rPr>
                <w:t>NR band</w:t>
              </w:r>
            </w:ins>
          </w:p>
        </w:tc>
        <w:tc>
          <w:tcPr>
            <w:tcW w:w="1487" w:type="dxa"/>
            <w:shd w:val="clear" w:color="auto" w:fill="auto"/>
          </w:tcPr>
          <w:p w14:paraId="39EF9836" w14:textId="77777777" w:rsidR="00F14787" w:rsidRPr="00C438A8" w:rsidRDefault="00F14787" w:rsidP="00F96D27">
            <w:pPr>
              <w:keepNext/>
              <w:keepLines/>
              <w:spacing w:after="0"/>
              <w:jc w:val="center"/>
              <w:rPr>
                <w:ins w:id="326" w:author="Huawei_yutong" w:date="2025-10-23T17:31:00Z"/>
                <w:rFonts w:ascii="Arial" w:hAnsi="Arial"/>
                <w:b/>
                <w:sz w:val="18"/>
              </w:rPr>
            </w:pPr>
            <w:ins w:id="327" w:author="Huawei_yutong" w:date="2025-10-23T17:31:00Z">
              <w:r w:rsidRPr="00C438A8">
                <w:rPr>
                  <w:rFonts w:ascii="Arial" w:hAnsi="Arial"/>
                  <w:b/>
                  <w:sz w:val="18"/>
                </w:rPr>
                <w:t>Parameter</w:t>
              </w:r>
            </w:ins>
          </w:p>
        </w:tc>
        <w:tc>
          <w:tcPr>
            <w:tcW w:w="799" w:type="dxa"/>
          </w:tcPr>
          <w:p w14:paraId="37AF33F2" w14:textId="77777777" w:rsidR="00F14787" w:rsidRPr="00C438A8" w:rsidRDefault="00F14787" w:rsidP="00F96D27">
            <w:pPr>
              <w:keepNext/>
              <w:keepLines/>
              <w:spacing w:after="0"/>
              <w:jc w:val="center"/>
              <w:rPr>
                <w:ins w:id="328" w:author="Huawei_yutong" w:date="2025-10-23T17:31:00Z"/>
                <w:rFonts w:ascii="Arial" w:hAnsi="Arial"/>
                <w:b/>
                <w:sz w:val="18"/>
              </w:rPr>
            </w:pPr>
            <w:ins w:id="329" w:author="Huawei_yutong" w:date="2025-10-23T17:31:00Z">
              <w:r w:rsidRPr="00C438A8">
                <w:rPr>
                  <w:rFonts w:ascii="Arial" w:hAnsi="Arial"/>
                  <w:b/>
                  <w:sz w:val="18"/>
                </w:rPr>
                <w:t>Unit</w:t>
              </w:r>
            </w:ins>
          </w:p>
        </w:tc>
        <w:tc>
          <w:tcPr>
            <w:tcW w:w="1938" w:type="dxa"/>
          </w:tcPr>
          <w:p w14:paraId="5768AD12" w14:textId="77777777" w:rsidR="00F14787" w:rsidRPr="00C438A8" w:rsidRDefault="00F14787" w:rsidP="00F96D27">
            <w:pPr>
              <w:keepNext/>
              <w:keepLines/>
              <w:spacing w:after="0"/>
              <w:jc w:val="center"/>
              <w:rPr>
                <w:ins w:id="330" w:author="Huawei_yutong" w:date="2025-10-23T17:31:00Z"/>
                <w:rFonts w:ascii="Arial" w:hAnsi="Arial"/>
                <w:b/>
                <w:sz w:val="18"/>
              </w:rPr>
            </w:pPr>
            <w:ins w:id="331" w:author="Huawei_yutong" w:date="2025-10-23T17:31:00Z">
              <w:r w:rsidRPr="00C438A8">
                <w:rPr>
                  <w:rFonts w:ascii="Arial" w:hAnsi="Arial"/>
                  <w:b/>
                  <w:sz w:val="18"/>
                </w:rPr>
                <w:t>Range 1</w:t>
              </w:r>
            </w:ins>
          </w:p>
        </w:tc>
        <w:tc>
          <w:tcPr>
            <w:tcW w:w="1938" w:type="dxa"/>
          </w:tcPr>
          <w:p w14:paraId="65C4636E" w14:textId="77777777" w:rsidR="00F14787" w:rsidRPr="00C438A8" w:rsidRDefault="00F14787" w:rsidP="00F96D27">
            <w:pPr>
              <w:keepNext/>
              <w:keepLines/>
              <w:spacing w:after="0"/>
              <w:jc w:val="center"/>
              <w:rPr>
                <w:ins w:id="332" w:author="Huawei_yutong" w:date="2025-10-23T17:31:00Z"/>
                <w:rFonts w:ascii="Arial" w:hAnsi="Arial"/>
                <w:b/>
                <w:sz w:val="18"/>
              </w:rPr>
            </w:pPr>
            <w:ins w:id="333" w:author="Huawei_yutong" w:date="2025-10-23T17:31:00Z">
              <w:r w:rsidRPr="00C438A8">
                <w:rPr>
                  <w:rFonts w:ascii="Arial" w:hAnsi="Arial"/>
                  <w:b/>
                  <w:sz w:val="18"/>
                </w:rPr>
                <w:t>Range 2</w:t>
              </w:r>
            </w:ins>
          </w:p>
        </w:tc>
        <w:tc>
          <w:tcPr>
            <w:tcW w:w="1938" w:type="dxa"/>
          </w:tcPr>
          <w:p w14:paraId="3A274F46" w14:textId="77777777" w:rsidR="00F14787" w:rsidRPr="00C438A8" w:rsidRDefault="00F14787" w:rsidP="00F96D27">
            <w:pPr>
              <w:keepNext/>
              <w:keepLines/>
              <w:spacing w:after="0"/>
              <w:jc w:val="center"/>
              <w:rPr>
                <w:ins w:id="334" w:author="Huawei_yutong" w:date="2025-10-23T17:31:00Z"/>
                <w:rFonts w:ascii="Arial" w:hAnsi="Arial"/>
                <w:b/>
                <w:sz w:val="18"/>
              </w:rPr>
            </w:pPr>
            <w:ins w:id="335" w:author="Huawei_yutong" w:date="2025-10-23T17:31:00Z">
              <w:r w:rsidRPr="00C438A8">
                <w:rPr>
                  <w:rFonts w:ascii="Arial" w:hAnsi="Arial"/>
                  <w:b/>
                  <w:sz w:val="18"/>
                </w:rPr>
                <w:t>Range 3</w:t>
              </w:r>
            </w:ins>
          </w:p>
        </w:tc>
      </w:tr>
      <w:tr w:rsidR="00F14787" w:rsidRPr="00C438A8" w14:paraId="29E12168" w14:textId="77777777" w:rsidTr="00F96D27">
        <w:trPr>
          <w:jc w:val="center"/>
          <w:ins w:id="336" w:author="Huawei_yutong" w:date="2025-10-23T17:31:00Z"/>
        </w:trPr>
        <w:tc>
          <w:tcPr>
            <w:tcW w:w="1106" w:type="dxa"/>
            <w:vMerge w:val="restart"/>
          </w:tcPr>
          <w:p w14:paraId="0769D93A" w14:textId="77777777" w:rsidR="00F14787" w:rsidRDefault="00F14787" w:rsidP="00F96D27">
            <w:pPr>
              <w:keepNext/>
              <w:keepLines/>
              <w:spacing w:after="0"/>
              <w:jc w:val="center"/>
              <w:rPr>
                <w:ins w:id="337" w:author="Huawei_yutong" w:date="2025-10-24T11:34:00Z"/>
                <w:rFonts w:ascii="Arial" w:hAnsi="Arial"/>
                <w:sz w:val="18"/>
              </w:rPr>
            </w:pPr>
            <w:ins w:id="338" w:author="Huawei_yutong" w:date="2025-10-24T11:30:00Z">
              <w:r>
                <w:rPr>
                  <w:rFonts w:ascii="Arial" w:hAnsi="Arial"/>
                  <w:sz w:val="18"/>
                </w:rPr>
                <w:t>DC_3-</w:t>
              </w:r>
            </w:ins>
            <w:ins w:id="339" w:author="Huawei_yutong" w:date="2025-10-23T17:31:00Z">
              <w:r w:rsidRPr="00C438A8">
                <w:rPr>
                  <w:rFonts w:ascii="Arial" w:hAnsi="Arial"/>
                  <w:sz w:val="18"/>
                </w:rPr>
                <w:t>n</w:t>
              </w:r>
            </w:ins>
            <w:ins w:id="340" w:author="Huawei_yutong" w:date="2025-10-23T17:38:00Z">
              <w:r>
                <w:rPr>
                  <w:rFonts w:ascii="Arial" w:hAnsi="Arial"/>
                  <w:sz w:val="18"/>
                </w:rPr>
                <w:t>5</w:t>
              </w:r>
            </w:ins>
            <w:ins w:id="341" w:author="Huawei_yutong" w:date="2025-10-24T11:33:00Z">
              <w:r>
                <w:rPr>
                  <w:rFonts w:ascii="Arial" w:hAnsi="Arial"/>
                  <w:sz w:val="18"/>
                </w:rPr>
                <w:t>,</w:t>
              </w:r>
            </w:ins>
          </w:p>
          <w:p w14:paraId="02BF3A4D" w14:textId="77777777" w:rsidR="00F14787" w:rsidRDefault="00F14787" w:rsidP="00F96D27">
            <w:pPr>
              <w:keepNext/>
              <w:keepLines/>
              <w:spacing w:after="0"/>
              <w:jc w:val="center"/>
              <w:rPr>
                <w:ins w:id="342" w:author="Huawei_yutong" w:date="2025-10-24T11:33:00Z"/>
                <w:rFonts w:ascii="Arial" w:hAnsi="Arial"/>
                <w:sz w:val="18"/>
              </w:rPr>
            </w:pPr>
            <w:ins w:id="343" w:author="Huawei_yutong" w:date="2025-10-24T11:34:00Z">
              <w:r>
                <w:rPr>
                  <w:rFonts w:ascii="Arial" w:hAnsi="Arial" w:hint="eastAsia"/>
                  <w:sz w:val="18"/>
                </w:rPr>
                <w:t>D</w:t>
              </w:r>
              <w:r>
                <w:rPr>
                  <w:rFonts w:ascii="Arial" w:hAnsi="Arial"/>
                  <w:sz w:val="18"/>
                </w:rPr>
                <w:t>C_5-</w:t>
              </w:r>
              <w:r>
                <w:rPr>
                  <w:rFonts w:ascii="Arial" w:hAnsi="Arial" w:hint="eastAsia"/>
                  <w:sz w:val="18"/>
                </w:rPr>
                <w:t>n</w:t>
              </w:r>
              <w:r>
                <w:rPr>
                  <w:rFonts w:ascii="Arial" w:hAnsi="Arial"/>
                  <w:sz w:val="18"/>
                </w:rPr>
                <w:t>3,</w:t>
              </w:r>
            </w:ins>
          </w:p>
          <w:p w14:paraId="7D2C403C" w14:textId="77777777" w:rsidR="00F14787" w:rsidRPr="00C438A8" w:rsidRDefault="00F14787" w:rsidP="00F96D27">
            <w:pPr>
              <w:keepNext/>
              <w:keepLines/>
              <w:spacing w:after="0"/>
              <w:jc w:val="center"/>
              <w:rPr>
                <w:ins w:id="344" w:author="Huawei_yutong" w:date="2025-10-23T17:31:00Z"/>
                <w:rFonts w:ascii="Arial" w:hAnsi="Arial"/>
                <w:sz w:val="18"/>
              </w:rPr>
            </w:pPr>
            <w:ins w:id="345" w:author="Huawei_yutong" w:date="2025-10-24T11:33:00Z">
              <w:r>
                <w:rPr>
                  <w:rFonts w:ascii="Arial" w:hAnsi="Arial" w:hint="eastAsia"/>
                  <w:sz w:val="18"/>
                </w:rPr>
                <w:t>C</w:t>
              </w:r>
              <w:r>
                <w:rPr>
                  <w:rFonts w:ascii="Arial" w:hAnsi="Arial"/>
                  <w:sz w:val="18"/>
                </w:rPr>
                <w:t>A_n3-n5</w:t>
              </w:r>
            </w:ins>
          </w:p>
        </w:tc>
        <w:tc>
          <w:tcPr>
            <w:tcW w:w="1487" w:type="dxa"/>
            <w:shd w:val="clear" w:color="auto" w:fill="auto"/>
          </w:tcPr>
          <w:p w14:paraId="25A93AB5" w14:textId="77777777" w:rsidR="00F14787" w:rsidRPr="00C438A8" w:rsidRDefault="00F14787" w:rsidP="00F96D27">
            <w:pPr>
              <w:keepNext/>
              <w:keepLines/>
              <w:spacing w:after="0"/>
              <w:jc w:val="center"/>
              <w:rPr>
                <w:ins w:id="346" w:author="Huawei_yutong" w:date="2025-10-23T17:31:00Z"/>
                <w:rFonts w:ascii="Arial" w:hAnsi="Arial"/>
                <w:sz w:val="18"/>
              </w:rPr>
            </w:pPr>
            <w:ins w:id="347" w:author="Huawei_yutong" w:date="2025-10-23T17:31:00Z">
              <w:r w:rsidRPr="00C438A8">
                <w:rPr>
                  <w:rFonts w:ascii="Arial" w:hAnsi="Arial"/>
                  <w:sz w:val="18"/>
                </w:rPr>
                <w:t>P</w:t>
              </w:r>
              <w:r w:rsidRPr="00C438A8">
                <w:rPr>
                  <w:rFonts w:ascii="Arial" w:hAnsi="Arial"/>
                  <w:sz w:val="18"/>
                  <w:vertAlign w:val="subscript"/>
                </w:rPr>
                <w:t>interferer</w:t>
              </w:r>
            </w:ins>
          </w:p>
        </w:tc>
        <w:tc>
          <w:tcPr>
            <w:tcW w:w="799" w:type="dxa"/>
          </w:tcPr>
          <w:p w14:paraId="683DF45D" w14:textId="77777777" w:rsidR="00F14787" w:rsidRPr="00C438A8" w:rsidRDefault="00F14787" w:rsidP="00F96D27">
            <w:pPr>
              <w:keepNext/>
              <w:keepLines/>
              <w:spacing w:after="0"/>
              <w:jc w:val="center"/>
              <w:rPr>
                <w:ins w:id="348" w:author="Huawei_yutong" w:date="2025-10-23T17:31:00Z"/>
                <w:rFonts w:ascii="Arial" w:hAnsi="Arial"/>
                <w:sz w:val="18"/>
              </w:rPr>
            </w:pPr>
            <w:ins w:id="349" w:author="Huawei_yutong" w:date="2025-10-23T17:31:00Z">
              <w:r w:rsidRPr="00C438A8">
                <w:rPr>
                  <w:rFonts w:ascii="Arial" w:hAnsi="Arial"/>
                  <w:sz w:val="18"/>
                </w:rPr>
                <w:t>dBm</w:t>
              </w:r>
            </w:ins>
          </w:p>
        </w:tc>
        <w:tc>
          <w:tcPr>
            <w:tcW w:w="1938" w:type="dxa"/>
            <w:vAlign w:val="center"/>
          </w:tcPr>
          <w:p w14:paraId="2BD47FFC" w14:textId="77777777" w:rsidR="00F14787" w:rsidRPr="00C438A8" w:rsidRDefault="00F14787" w:rsidP="00F96D27">
            <w:pPr>
              <w:keepNext/>
              <w:keepLines/>
              <w:spacing w:after="0"/>
              <w:jc w:val="center"/>
              <w:rPr>
                <w:ins w:id="350" w:author="Huawei_yutong" w:date="2025-10-23T17:31:00Z"/>
                <w:rFonts w:ascii="Arial" w:hAnsi="Arial"/>
                <w:sz w:val="18"/>
              </w:rPr>
            </w:pPr>
            <w:ins w:id="351" w:author="Huawei_yutong" w:date="2025-10-23T17:31:00Z">
              <w:r w:rsidRPr="00C438A8">
                <w:rPr>
                  <w:rFonts w:ascii="Arial" w:hAnsi="Arial"/>
                  <w:sz w:val="18"/>
                </w:rPr>
                <w:t>-44</w:t>
              </w:r>
            </w:ins>
          </w:p>
        </w:tc>
        <w:tc>
          <w:tcPr>
            <w:tcW w:w="1938" w:type="dxa"/>
            <w:vAlign w:val="center"/>
          </w:tcPr>
          <w:p w14:paraId="123EA51D" w14:textId="77777777" w:rsidR="00F14787" w:rsidRPr="00C438A8" w:rsidRDefault="00F14787" w:rsidP="00F96D27">
            <w:pPr>
              <w:keepNext/>
              <w:keepLines/>
              <w:spacing w:after="0"/>
              <w:jc w:val="center"/>
              <w:rPr>
                <w:ins w:id="352" w:author="Huawei_yutong" w:date="2025-10-23T17:31:00Z"/>
                <w:rFonts w:ascii="Arial" w:hAnsi="Arial"/>
                <w:sz w:val="18"/>
              </w:rPr>
            </w:pPr>
            <w:ins w:id="353" w:author="Huawei_yutong" w:date="2025-10-23T17:31:00Z">
              <w:r w:rsidRPr="00C438A8">
                <w:rPr>
                  <w:rFonts w:ascii="Arial" w:hAnsi="Arial"/>
                  <w:sz w:val="18"/>
                </w:rPr>
                <w:t>-30</w:t>
              </w:r>
            </w:ins>
          </w:p>
        </w:tc>
        <w:tc>
          <w:tcPr>
            <w:tcW w:w="1938" w:type="dxa"/>
            <w:vAlign w:val="center"/>
          </w:tcPr>
          <w:p w14:paraId="085116B7" w14:textId="77777777" w:rsidR="00F14787" w:rsidRPr="00C438A8" w:rsidRDefault="00F14787" w:rsidP="00F96D27">
            <w:pPr>
              <w:keepNext/>
              <w:keepLines/>
              <w:spacing w:after="0"/>
              <w:jc w:val="center"/>
              <w:rPr>
                <w:ins w:id="354" w:author="Huawei_yutong" w:date="2025-10-23T17:31:00Z"/>
                <w:rFonts w:ascii="Arial" w:hAnsi="Arial"/>
                <w:sz w:val="18"/>
              </w:rPr>
            </w:pPr>
            <w:ins w:id="355" w:author="Huawei_yutong" w:date="2025-10-23T17:31:00Z">
              <w:r w:rsidRPr="00C438A8">
                <w:rPr>
                  <w:rFonts w:ascii="Arial" w:hAnsi="Arial"/>
                  <w:sz w:val="18"/>
                </w:rPr>
                <w:t>-15</w:t>
              </w:r>
            </w:ins>
          </w:p>
        </w:tc>
      </w:tr>
      <w:tr w:rsidR="00F14787" w:rsidRPr="00C438A8" w14:paraId="5C44548A" w14:textId="77777777" w:rsidTr="00F96D27">
        <w:trPr>
          <w:jc w:val="center"/>
          <w:ins w:id="356" w:author="Huawei_yutong" w:date="2025-10-23T17:31:00Z"/>
        </w:trPr>
        <w:tc>
          <w:tcPr>
            <w:tcW w:w="1106" w:type="dxa"/>
            <w:vMerge/>
          </w:tcPr>
          <w:p w14:paraId="3CCB4BBA" w14:textId="77777777" w:rsidR="00F14787" w:rsidRPr="00C438A8" w:rsidRDefault="00F14787" w:rsidP="00F96D27">
            <w:pPr>
              <w:keepNext/>
              <w:keepLines/>
              <w:spacing w:after="0"/>
              <w:jc w:val="center"/>
              <w:rPr>
                <w:ins w:id="357" w:author="Huawei_yutong" w:date="2025-10-23T17:31:00Z"/>
                <w:rFonts w:ascii="Arial" w:hAnsi="Arial"/>
                <w:sz w:val="18"/>
              </w:rPr>
            </w:pPr>
          </w:p>
        </w:tc>
        <w:tc>
          <w:tcPr>
            <w:tcW w:w="1487" w:type="dxa"/>
            <w:shd w:val="clear" w:color="auto" w:fill="auto"/>
          </w:tcPr>
          <w:p w14:paraId="5E24FA35" w14:textId="77777777" w:rsidR="00F14787" w:rsidRPr="00C438A8" w:rsidRDefault="00F14787" w:rsidP="00F96D27">
            <w:pPr>
              <w:keepNext/>
              <w:keepLines/>
              <w:spacing w:after="0"/>
              <w:jc w:val="center"/>
              <w:rPr>
                <w:ins w:id="358" w:author="Huawei_yutong" w:date="2025-10-23T17:31:00Z"/>
                <w:rFonts w:ascii="Arial" w:hAnsi="Arial"/>
                <w:sz w:val="18"/>
              </w:rPr>
            </w:pPr>
            <w:ins w:id="359" w:author="Huawei_yutong" w:date="2025-10-23T17:31:00Z">
              <w:r w:rsidRPr="00C438A8">
                <w:rPr>
                  <w:rFonts w:ascii="Arial" w:hAnsi="Arial"/>
                  <w:sz w:val="18"/>
                </w:rPr>
                <w:t>F</w:t>
              </w:r>
              <w:r w:rsidRPr="00C438A8">
                <w:rPr>
                  <w:rFonts w:ascii="Arial" w:hAnsi="Arial"/>
                  <w:sz w:val="18"/>
                  <w:vertAlign w:val="subscript"/>
                </w:rPr>
                <w:t>interferer</w:t>
              </w:r>
              <w:r w:rsidRPr="00C438A8">
                <w:rPr>
                  <w:rFonts w:ascii="Arial" w:hAnsi="Arial"/>
                  <w:sz w:val="18"/>
                </w:rPr>
                <w:t xml:space="preserve"> (CW)</w:t>
              </w:r>
            </w:ins>
          </w:p>
        </w:tc>
        <w:tc>
          <w:tcPr>
            <w:tcW w:w="799" w:type="dxa"/>
          </w:tcPr>
          <w:p w14:paraId="4B9FA2B6" w14:textId="77777777" w:rsidR="00F14787" w:rsidRPr="00C438A8" w:rsidRDefault="00F14787" w:rsidP="00F96D27">
            <w:pPr>
              <w:keepNext/>
              <w:keepLines/>
              <w:spacing w:after="0"/>
              <w:jc w:val="center"/>
              <w:rPr>
                <w:ins w:id="360" w:author="Huawei_yutong" w:date="2025-10-23T17:31:00Z"/>
                <w:rFonts w:ascii="Arial" w:hAnsi="Arial"/>
                <w:sz w:val="18"/>
              </w:rPr>
            </w:pPr>
            <w:ins w:id="361" w:author="Huawei_yutong" w:date="2025-10-23T17:31:00Z">
              <w:r w:rsidRPr="00C438A8">
                <w:rPr>
                  <w:rFonts w:ascii="Arial" w:hAnsi="Arial"/>
                  <w:sz w:val="18"/>
                </w:rPr>
                <w:t>MHz</w:t>
              </w:r>
            </w:ins>
          </w:p>
        </w:tc>
        <w:tc>
          <w:tcPr>
            <w:tcW w:w="1938" w:type="dxa"/>
            <w:vAlign w:val="center"/>
          </w:tcPr>
          <w:p w14:paraId="463209B1" w14:textId="77777777" w:rsidR="00F14787" w:rsidRPr="00C438A8" w:rsidRDefault="00F14787" w:rsidP="00F96D27">
            <w:pPr>
              <w:keepNext/>
              <w:keepLines/>
              <w:spacing w:after="0"/>
              <w:jc w:val="center"/>
              <w:rPr>
                <w:ins w:id="362" w:author="Huawei_yutong" w:date="2025-10-23T17:31:00Z"/>
                <w:rFonts w:ascii="Arial" w:hAnsi="Arial"/>
                <w:sz w:val="18"/>
              </w:rPr>
            </w:pPr>
            <w:ins w:id="363" w:author="Huawei_yutong" w:date="2025-10-23T17:31:00Z">
              <w:r w:rsidRPr="00C438A8">
                <w:rPr>
                  <w:rFonts w:ascii="Arial" w:hAnsi="Arial"/>
                  <w:sz w:val="18"/>
                </w:rPr>
                <w:t>-60 &lt; f – F</w:t>
              </w:r>
              <w:r w:rsidRPr="00C438A8">
                <w:rPr>
                  <w:rFonts w:ascii="Arial" w:hAnsi="Arial"/>
                  <w:sz w:val="18"/>
                  <w:vertAlign w:val="subscript"/>
                </w:rPr>
                <w:t>DL_low</w:t>
              </w:r>
              <w:r w:rsidRPr="00C438A8">
                <w:rPr>
                  <w:rFonts w:ascii="Arial" w:hAnsi="Arial"/>
                  <w:sz w:val="18"/>
                </w:rPr>
                <w:t xml:space="preserve"> &lt; -15</w:t>
              </w:r>
            </w:ins>
          </w:p>
          <w:p w14:paraId="08AAA285" w14:textId="77777777" w:rsidR="00F14787" w:rsidRPr="00C438A8" w:rsidRDefault="00F14787" w:rsidP="00F96D27">
            <w:pPr>
              <w:keepNext/>
              <w:keepLines/>
              <w:spacing w:after="0"/>
              <w:jc w:val="center"/>
              <w:rPr>
                <w:ins w:id="364" w:author="Huawei_yutong" w:date="2025-10-23T17:31:00Z"/>
                <w:rFonts w:ascii="Arial" w:hAnsi="Arial"/>
                <w:sz w:val="18"/>
              </w:rPr>
            </w:pPr>
            <w:ins w:id="365" w:author="Huawei_yutong" w:date="2025-10-23T17:31:00Z">
              <w:r w:rsidRPr="00C438A8">
                <w:rPr>
                  <w:rFonts w:ascii="Arial" w:hAnsi="Arial"/>
                  <w:sz w:val="18"/>
                </w:rPr>
                <w:t>or</w:t>
              </w:r>
            </w:ins>
          </w:p>
          <w:p w14:paraId="15298C48" w14:textId="77777777" w:rsidR="00F14787" w:rsidRPr="00C438A8" w:rsidRDefault="00F14787" w:rsidP="00F96D27">
            <w:pPr>
              <w:keepNext/>
              <w:keepLines/>
              <w:spacing w:after="0"/>
              <w:jc w:val="center"/>
              <w:rPr>
                <w:ins w:id="366" w:author="Huawei_yutong" w:date="2025-10-23T17:31:00Z"/>
                <w:rFonts w:ascii="Arial" w:hAnsi="Arial"/>
                <w:sz w:val="18"/>
              </w:rPr>
            </w:pPr>
            <w:ins w:id="367" w:author="Huawei_yutong" w:date="2025-10-23T17:31:00Z">
              <w:r w:rsidRPr="00C438A8">
                <w:rPr>
                  <w:rFonts w:ascii="Arial" w:hAnsi="Arial"/>
                  <w:sz w:val="18"/>
                </w:rPr>
                <w:t>15 &lt; f – F</w:t>
              </w:r>
              <w:r w:rsidRPr="00C438A8">
                <w:rPr>
                  <w:rFonts w:ascii="Arial" w:hAnsi="Arial"/>
                  <w:sz w:val="18"/>
                  <w:vertAlign w:val="subscript"/>
                </w:rPr>
                <w:t>DL_high</w:t>
              </w:r>
              <w:r w:rsidRPr="00C438A8">
                <w:rPr>
                  <w:rFonts w:ascii="Arial" w:hAnsi="Arial"/>
                  <w:sz w:val="18"/>
                </w:rPr>
                <w:t xml:space="preserve"> &lt; 60</w:t>
              </w:r>
            </w:ins>
          </w:p>
        </w:tc>
        <w:tc>
          <w:tcPr>
            <w:tcW w:w="1938" w:type="dxa"/>
            <w:vAlign w:val="center"/>
          </w:tcPr>
          <w:p w14:paraId="75F74FF7" w14:textId="77777777" w:rsidR="00F14787" w:rsidRPr="00C438A8" w:rsidRDefault="00F14787" w:rsidP="00F96D27">
            <w:pPr>
              <w:keepNext/>
              <w:keepLines/>
              <w:spacing w:after="0"/>
              <w:jc w:val="center"/>
              <w:rPr>
                <w:ins w:id="368" w:author="Huawei_yutong" w:date="2025-10-23T17:31:00Z"/>
                <w:rFonts w:ascii="Arial" w:eastAsia="Times New Roman" w:hAnsi="Arial"/>
                <w:sz w:val="18"/>
                <w:lang w:eastAsia="en-GB"/>
              </w:rPr>
            </w:pPr>
            <w:ins w:id="369" w:author="Huawei_yutong" w:date="2025-10-23T17:31:00Z">
              <w:r w:rsidRPr="00C438A8">
                <w:rPr>
                  <w:rFonts w:ascii="Arial" w:eastAsia="Times New Roman" w:hAnsi="Arial"/>
                  <w:sz w:val="18"/>
                  <w:lang w:eastAsia="en-GB"/>
                </w:rPr>
                <w:t>-85 &lt; f – F</w:t>
              </w:r>
              <w:r w:rsidRPr="00C438A8">
                <w:rPr>
                  <w:rFonts w:ascii="Arial" w:eastAsia="Times New Roman" w:hAnsi="Arial"/>
                  <w:sz w:val="18"/>
                  <w:vertAlign w:val="subscript"/>
                  <w:lang w:eastAsia="en-GB"/>
                </w:rPr>
                <w:t>DL_low</w:t>
              </w:r>
              <w:r w:rsidRPr="00C438A8">
                <w:rPr>
                  <w:rFonts w:ascii="Arial" w:eastAsia="Times New Roman" w:hAnsi="Arial"/>
                  <w:sz w:val="18"/>
                  <w:lang w:eastAsia="en-GB"/>
                </w:rPr>
                <w:t xml:space="preserve"> ≤ -60</w:t>
              </w:r>
            </w:ins>
          </w:p>
          <w:p w14:paraId="2BC39E35" w14:textId="77777777" w:rsidR="00F14787" w:rsidRPr="00C438A8" w:rsidRDefault="00F14787" w:rsidP="00F96D27">
            <w:pPr>
              <w:keepNext/>
              <w:keepLines/>
              <w:spacing w:after="0"/>
              <w:jc w:val="center"/>
              <w:rPr>
                <w:ins w:id="370" w:author="Huawei_yutong" w:date="2025-10-23T17:31:00Z"/>
                <w:rFonts w:ascii="Arial" w:eastAsia="Times New Roman" w:hAnsi="Arial"/>
                <w:sz w:val="18"/>
                <w:lang w:eastAsia="en-GB"/>
              </w:rPr>
            </w:pPr>
            <w:ins w:id="371" w:author="Huawei_yutong" w:date="2025-10-23T17:31:00Z">
              <w:r w:rsidRPr="00C438A8">
                <w:rPr>
                  <w:rFonts w:ascii="Arial" w:eastAsia="Times New Roman" w:hAnsi="Arial"/>
                  <w:sz w:val="18"/>
                  <w:lang w:eastAsia="en-GB"/>
                </w:rPr>
                <w:t>or</w:t>
              </w:r>
            </w:ins>
          </w:p>
          <w:p w14:paraId="0A992B41" w14:textId="77777777" w:rsidR="00F14787" w:rsidRPr="00C438A8" w:rsidRDefault="00F14787" w:rsidP="00F96D27">
            <w:pPr>
              <w:keepNext/>
              <w:keepLines/>
              <w:spacing w:after="0"/>
              <w:jc w:val="center"/>
              <w:rPr>
                <w:ins w:id="372" w:author="Huawei_yutong" w:date="2025-10-23T17:31:00Z"/>
                <w:rFonts w:ascii="Arial" w:eastAsia="Times New Roman" w:hAnsi="Arial"/>
                <w:sz w:val="18"/>
                <w:lang w:eastAsia="en-GB"/>
              </w:rPr>
            </w:pPr>
            <w:ins w:id="373" w:author="Huawei_yutong" w:date="2025-10-23T17:31:00Z">
              <w:r w:rsidRPr="00C438A8">
                <w:rPr>
                  <w:rFonts w:ascii="Arial" w:eastAsia="Times New Roman" w:hAnsi="Arial"/>
                  <w:sz w:val="18"/>
                  <w:lang w:eastAsia="en-GB"/>
                </w:rPr>
                <w:t>60 ≤ f – F</w:t>
              </w:r>
              <w:r w:rsidRPr="00C438A8">
                <w:rPr>
                  <w:rFonts w:ascii="Arial" w:eastAsia="Times New Roman" w:hAnsi="Arial"/>
                  <w:sz w:val="18"/>
                  <w:vertAlign w:val="subscript"/>
                  <w:lang w:eastAsia="en-GB"/>
                </w:rPr>
                <w:t>DL_high</w:t>
              </w:r>
              <w:r w:rsidRPr="00C438A8">
                <w:rPr>
                  <w:rFonts w:ascii="Arial" w:eastAsia="Times New Roman" w:hAnsi="Arial"/>
                  <w:sz w:val="18"/>
                  <w:lang w:eastAsia="en-GB"/>
                </w:rPr>
                <w:t xml:space="preserve"> &lt; 85</w:t>
              </w:r>
            </w:ins>
          </w:p>
        </w:tc>
        <w:tc>
          <w:tcPr>
            <w:tcW w:w="1938" w:type="dxa"/>
            <w:vAlign w:val="center"/>
          </w:tcPr>
          <w:p w14:paraId="311D017B" w14:textId="77777777" w:rsidR="00F14787" w:rsidRDefault="00F14787" w:rsidP="00F96D27">
            <w:pPr>
              <w:keepNext/>
              <w:keepLines/>
              <w:spacing w:after="0"/>
              <w:jc w:val="center"/>
              <w:rPr>
                <w:ins w:id="374" w:author="Huawei_yutong" w:date="2025-10-24T11:31:00Z"/>
                <w:rFonts w:ascii="Arial" w:hAnsi="Arial"/>
                <w:sz w:val="18"/>
              </w:rPr>
            </w:pPr>
            <w:ins w:id="375" w:author="Huawei_yutong" w:date="2025-10-24T11:31:00Z">
              <w:r>
                <w:rPr>
                  <w:rFonts w:ascii="Arial" w:hAnsi="Arial" w:hint="eastAsia"/>
                  <w:sz w:val="18"/>
                </w:rPr>
                <w:t>1</w:t>
              </w:r>
              <w:r>
                <w:rPr>
                  <w:rFonts w:ascii="Arial" w:hAnsi="Arial"/>
                  <w:sz w:val="18"/>
                </w:rPr>
                <w:t>29.8 – 213.8</w:t>
              </w:r>
            </w:ins>
          </w:p>
          <w:p w14:paraId="40CE8D3F" w14:textId="77777777" w:rsidR="00F14787" w:rsidRDefault="00F14787" w:rsidP="00F96D27">
            <w:pPr>
              <w:keepNext/>
              <w:keepLines/>
              <w:spacing w:after="0"/>
              <w:jc w:val="center"/>
              <w:rPr>
                <w:ins w:id="376" w:author="Huawei_yutong" w:date="2025-10-24T11:31:00Z"/>
                <w:rFonts w:ascii="Arial" w:hAnsi="Arial"/>
                <w:sz w:val="18"/>
              </w:rPr>
            </w:pPr>
            <w:ins w:id="377" w:author="Huawei_yutong" w:date="2025-10-24T11:31:00Z">
              <w:r>
                <w:rPr>
                  <w:rFonts w:ascii="Arial" w:hAnsi="Arial" w:hint="eastAsia"/>
                  <w:sz w:val="18"/>
                </w:rPr>
                <w:t>2</w:t>
              </w:r>
              <w:r>
                <w:rPr>
                  <w:rFonts w:ascii="Arial" w:hAnsi="Arial"/>
                  <w:sz w:val="18"/>
                </w:rPr>
                <w:t>41.33 – 419.75</w:t>
              </w:r>
            </w:ins>
          </w:p>
          <w:p w14:paraId="4F0D8141" w14:textId="6BC07DC3" w:rsidR="00F14787" w:rsidRDefault="00F14787" w:rsidP="00F96D27">
            <w:pPr>
              <w:keepNext/>
              <w:keepLines/>
              <w:spacing w:after="0"/>
              <w:jc w:val="center"/>
              <w:rPr>
                <w:ins w:id="378" w:author="Huawei_yutong" w:date="2025-11-05T16:03:00Z"/>
                <w:rFonts w:ascii="Arial" w:hAnsi="Arial"/>
                <w:sz w:val="18"/>
              </w:rPr>
            </w:pPr>
            <w:ins w:id="379" w:author="Huawei_yutong" w:date="2025-10-24T11:31:00Z">
              <w:r w:rsidRPr="00C438A8">
                <w:rPr>
                  <w:rFonts w:ascii="Arial" w:hAnsi="Arial"/>
                  <w:sz w:val="18"/>
                </w:rPr>
                <w:t xml:space="preserve">545 </w:t>
              </w:r>
              <w:r>
                <w:rPr>
                  <w:rFonts w:ascii="Arial" w:hAnsi="Arial"/>
                  <w:sz w:val="18"/>
                </w:rPr>
                <w:t>–</w:t>
              </w:r>
              <w:r w:rsidRPr="00C438A8">
                <w:rPr>
                  <w:rFonts w:ascii="Arial" w:hAnsi="Arial"/>
                  <w:sz w:val="18"/>
                </w:rPr>
                <w:t xml:space="preserve"> 651.67</w:t>
              </w:r>
            </w:ins>
          </w:p>
          <w:p w14:paraId="18FBDD72" w14:textId="77777777" w:rsidR="00F04CFD" w:rsidRPr="00C438A8" w:rsidRDefault="00F04CFD" w:rsidP="00F04CFD">
            <w:pPr>
              <w:keepNext/>
              <w:keepLines/>
              <w:spacing w:after="0"/>
              <w:jc w:val="center"/>
              <w:rPr>
                <w:ins w:id="380" w:author="Huawei_yutong" w:date="2025-11-05T16:03:00Z"/>
                <w:rFonts w:ascii="Arial" w:hAnsi="Arial"/>
                <w:sz w:val="18"/>
              </w:rPr>
            </w:pPr>
            <w:ins w:id="381" w:author="Huawei_yutong" w:date="2025-11-05T16:03:00Z">
              <w:r>
                <w:rPr>
                  <w:rFonts w:ascii="Arial" w:hAnsi="Arial"/>
                  <w:sz w:val="18"/>
                </w:rPr>
                <w:t>769 – 854</w:t>
              </w:r>
            </w:ins>
          </w:p>
          <w:p w14:paraId="52A59B4C" w14:textId="6583EE5D" w:rsidR="00F04CFD" w:rsidRDefault="00F04CFD" w:rsidP="00F04CFD">
            <w:pPr>
              <w:keepNext/>
              <w:keepLines/>
              <w:spacing w:after="0"/>
              <w:jc w:val="center"/>
              <w:rPr>
                <w:ins w:id="382" w:author="Huawei_yutong" w:date="2025-10-24T11:31:00Z"/>
                <w:rFonts w:ascii="Arial" w:hAnsi="Arial"/>
                <w:sz w:val="18"/>
              </w:rPr>
            </w:pPr>
            <w:ins w:id="383" w:author="Huawei_yutong" w:date="2025-11-05T16:03:00Z">
              <w:r>
                <w:rPr>
                  <w:rFonts w:ascii="Arial" w:hAnsi="Arial"/>
                  <w:sz w:val="18"/>
                </w:rPr>
                <w:t>909 – 994</w:t>
              </w:r>
            </w:ins>
          </w:p>
          <w:p w14:paraId="54246C82" w14:textId="77777777" w:rsidR="00F14787" w:rsidRDefault="00F14787" w:rsidP="00F96D27">
            <w:pPr>
              <w:keepNext/>
              <w:keepLines/>
              <w:spacing w:after="0"/>
              <w:jc w:val="center"/>
              <w:rPr>
                <w:ins w:id="384" w:author="Huawei_yutong" w:date="2025-10-24T11:31:00Z"/>
                <w:rFonts w:ascii="Arial" w:hAnsi="Arial"/>
                <w:sz w:val="18"/>
              </w:rPr>
            </w:pPr>
            <w:ins w:id="385" w:author="Huawei_yutong" w:date="2025-10-24T11:31:00Z">
              <w:r>
                <w:rPr>
                  <w:rFonts w:ascii="Arial" w:hAnsi="Arial" w:hint="eastAsia"/>
                  <w:sz w:val="18"/>
                </w:rPr>
                <w:t>1</w:t>
              </w:r>
              <w:r>
                <w:rPr>
                  <w:rFonts w:ascii="Arial" w:hAnsi="Arial"/>
                  <w:sz w:val="18"/>
                </w:rPr>
                <w:t>159.33 – 1184.33</w:t>
              </w:r>
            </w:ins>
          </w:p>
          <w:p w14:paraId="1463A586" w14:textId="77777777" w:rsidR="00F14787" w:rsidRDefault="00F14787" w:rsidP="00F96D27">
            <w:pPr>
              <w:keepNext/>
              <w:keepLines/>
              <w:spacing w:after="0"/>
              <w:jc w:val="center"/>
              <w:rPr>
                <w:ins w:id="386" w:author="Huawei_yutong" w:date="2025-10-24T11:31:00Z"/>
                <w:rFonts w:ascii="Arial" w:hAnsi="Arial"/>
                <w:sz w:val="18"/>
              </w:rPr>
            </w:pPr>
            <w:ins w:id="387" w:author="Huawei_yutong" w:date="2025-10-24T11:31:00Z">
              <w:r>
                <w:rPr>
                  <w:rFonts w:ascii="Arial" w:hAnsi="Arial" w:hint="eastAsia"/>
                  <w:sz w:val="18"/>
                </w:rPr>
                <w:t>1</w:t>
              </w:r>
              <w:r>
                <w:rPr>
                  <w:rFonts w:ascii="Arial" w:hAnsi="Arial"/>
                  <w:sz w:val="18"/>
                </w:rPr>
                <w:t>189.33 – 1214.33</w:t>
              </w:r>
            </w:ins>
          </w:p>
          <w:p w14:paraId="4DD1C78B" w14:textId="77777777" w:rsidR="00F14787" w:rsidRDefault="00F14787" w:rsidP="00F96D27">
            <w:pPr>
              <w:keepNext/>
              <w:keepLines/>
              <w:spacing w:after="0"/>
              <w:jc w:val="center"/>
              <w:rPr>
                <w:ins w:id="388" w:author="Huawei_yutong" w:date="2025-10-24T11:32:00Z"/>
                <w:rFonts w:ascii="Arial" w:hAnsi="Arial"/>
                <w:sz w:val="18"/>
              </w:rPr>
            </w:pPr>
            <w:ins w:id="389" w:author="Huawei_yutong" w:date="2025-10-24T11:32:00Z">
              <w:r w:rsidRPr="00C9306A">
                <w:rPr>
                  <w:rFonts w:ascii="Arial" w:hAnsi="Arial"/>
                  <w:sz w:val="18"/>
                </w:rPr>
                <w:t>1308.25</w:t>
              </w:r>
              <w:r w:rsidRPr="00C438A8">
                <w:rPr>
                  <w:rFonts w:ascii="Arial" w:hAnsi="Arial"/>
                  <w:sz w:val="18"/>
                </w:rPr>
                <w:t xml:space="preserve"> – </w:t>
              </w:r>
            </w:ins>
            <w:ins w:id="390" w:author="Huawei_yutong" w:date="2025-10-24T11:31:00Z">
              <w:r>
                <w:rPr>
                  <w:rFonts w:ascii="Arial" w:hAnsi="Arial"/>
                  <w:sz w:val="18"/>
                </w:rPr>
                <w:t>1380.75</w:t>
              </w:r>
            </w:ins>
          </w:p>
          <w:p w14:paraId="03E0EC60" w14:textId="77777777" w:rsidR="00F14787" w:rsidRDefault="00F14787" w:rsidP="00F96D27">
            <w:pPr>
              <w:keepNext/>
              <w:keepLines/>
              <w:spacing w:after="0"/>
              <w:jc w:val="center"/>
              <w:rPr>
                <w:ins w:id="391" w:author="Huawei_yutong" w:date="2025-10-24T11:32:00Z"/>
                <w:rFonts w:ascii="Arial" w:hAnsi="Arial"/>
                <w:sz w:val="18"/>
              </w:rPr>
            </w:pPr>
            <w:ins w:id="392" w:author="Huawei_yutong" w:date="2025-10-24T11:32:00Z">
              <w:r w:rsidRPr="00C9306A">
                <w:rPr>
                  <w:rFonts w:ascii="Arial" w:hAnsi="Arial"/>
                  <w:sz w:val="18"/>
                </w:rPr>
                <w:t>1454.67</w:t>
              </w:r>
              <w:r w:rsidRPr="00C438A8">
                <w:rPr>
                  <w:rFonts w:ascii="Arial" w:hAnsi="Arial"/>
                  <w:sz w:val="18"/>
                </w:rPr>
                <w:t xml:space="preserve"> – </w:t>
              </w:r>
              <w:r w:rsidRPr="00C9306A">
                <w:rPr>
                  <w:rFonts w:ascii="Arial" w:hAnsi="Arial"/>
                  <w:sz w:val="18"/>
                </w:rPr>
                <w:t>1463</w:t>
              </w:r>
            </w:ins>
          </w:p>
          <w:p w14:paraId="66D8E049" w14:textId="77777777" w:rsidR="00F14787" w:rsidRPr="00C438A8" w:rsidRDefault="00F14787" w:rsidP="00F96D27">
            <w:pPr>
              <w:keepNext/>
              <w:keepLines/>
              <w:spacing w:after="0"/>
              <w:jc w:val="center"/>
              <w:rPr>
                <w:ins w:id="393" w:author="Huawei_yutong" w:date="2025-10-24T11:31:00Z"/>
                <w:rFonts w:ascii="Arial" w:hAnsi="Arial"/>
                <w:sz w:val="18"/>
              </w:rPr>
            </w:pPr>
            <w:ins w:id="394" w:author="Huawei_yutong" w:date="2025-10-24T11:32:00Z">
              <w:r w:rsidRPr="00C438A8">
                <w:rPr>
                  <w:rFonts w:ascii="Arial" w:hAnsi="Arial"/>
                  <w:sz w:val="18"/>
                </w:rPr>
                <w:t>1</w:t>
              </w:r>
              <w:r>
                <w:rPr>
                  <w:rFonts w:ascii="Arial" w:hAnsi="Arial"/>
                  <w:sz w:val="18"/>
                </w:rPr>
                <w:t>518</w:t>
              </w:r>
              <w:r w:rsidRPr="00C438A8">
                <w:rPr>
                  <w:rFonts w:ascii="Arial" w:hAnsi="Arial"/>
                  <w:sz w:val="18"/>
                </w:rPr>
                <w:t xml:space="preserve"> </w:t>
              </w:r>
              <w:r>
                <w:rPr>
                  <w:rFonts w:ascii="Arial" w:hAnsi="Arial"/>
                  <w:sz w:val="18"/>
                </w:rPr>
                <w:t>–</w:t>
              </w:r>
              <w:r w:rsidRPr="00C438A8">
                <w:rPr>
                  <w:rFonts w:ascii="Arial" w:hAnsi="Arial"/>
                  <w:sz w:val="18"/>
                </w:rPr>
                <w:t xml:space="preserve"> 1</w:t>
              </w:r>
              <w:r>
                <w:rPr>
                  <w:rFonts w:ascii="Arial" w:hAnsi="Arial"/>
                  <w:sz w:val="18"/>
                </w:rPr>
                <w:t>526.33</w:t>
              </w:r>
            </w:ins>
          </w:p>
          <w:p w14:paraId="29214050" w14:textId="6370A93A" w:rsidR="00F14787" w:rsidRPr="00C438A8" w:rsidRDefault="00F14787" w:rsidP="00F96D27">
            <w:pPr>
              <w:keepNext/>
              <w:keepLines/>
              <w:spacing w:after="0"/>
              <w:jc w:val="center"/>
              <w:rPr>
                <w:ins w:id="395" w:author="Huawei_yutong" w:date="2025-10-24T11:31:00Z"/>
                <w:rFonts w:ascii="Arial" w:hAnsi="Arial"/>
                <w:sz w:val="18"/>
              </w:rPr>
            </w:pPr>
            <w:ins w:id="396" w:author="Huawei_yutong" w:date="2025-10-24T11:31:00Z">
              <w:r w:rsidRPr="00C438A8">
                <w:rPr>
                  <w:rFonts w:ascii="Arial" w:hAnsi="Arial"/>
                  <w:sz w:val="18"/>
                </w:rPr>
                <w:t xml:space="preserve">1615 </w:t>
              </w:r>
              <w:r>
                <w:rPr>
                  <w:rFonts w:ascii="Arial" w:hAnsi="Arial"/>
                  <w:sz w:val="18"/>
                </w:rPr>
                <w:t>–</w:t>
              </w:r>
              <w:r w:rsidRPr="00C438A8">
                <w:rPr>
                  <w:rFonts w:ascii="Arial" w:hAnsi="Arial"/>
                  <w:sz w:val="18"/>
                </w:rPr>
                <w:t xml:space="preserve"> 17</w:t>
              </w:r>
            </w:ins>
            <w:ins w:id="397" w:author="Huawei_yutong" w:date="2025-11-05T16:03:00Z">
              <w:r w:rsidR="00F04CFD">
                <w:rPr>
                  <w:rFonts w:ascii="Arial" w:hAnsi="Arial"/>
                  <w:sz w:val="18"/>
                </w:rPr>
                <w:t>90</w:t>
              </w:r>
            </w:ins>
          </w:p>
          <w:p w14:paraId="7BAD1733" w14:textId="7C3CC95D" w:rsidR="00F14787" w:rsidRDefault="00F14787" w:rsidP="00F96D27">
            <w:pPr>
              <w:keepNext/>
              <w:keepLines/>
              <w:spacing w:after="0"/>
              <w:jc w:val="center"/>
              <w:rPr>
                <w:ins w:id="398" w:author="Huawei_yutong" w:date="2025-11-05T16:03:00Z"/>
                <w:rFonts w:ascii="Arial" w:hAnsi="Arial"/>
                <w:sz w:val="18"/>
              </w:rPr>
            </w:pPr>
            <w:ins w:id="399" w:author="Huawei_yutong" w:date="2025-11-05T09:39:00Z">
              <w:r>
                <w:rPr>
                  <w:rFonts w:ascii="Arial" w:hAnsi="Arial"/>
                  <w:sz w:val="18"/>
                </w:rPr>
                <w:t>1776.25</w:t>
              </w:r>
            </w:ins>
            <w:ins w:id="400" w:author="Huawei_yutong" w:date="2025-10-24T11:31:00Z">
              <w:r w:rsidRPr="00C438A8">
                <w:rPr>
                  <w:rFonts w:ascii="Arial" w:hAnsi="Arial"/>
                  <w:sz w:val="18"/>
                </w:rPr>
                <w:t xml:space="preserve"> – </w:t>
              </w:r>
            </w:ins>
            <w:ins w:id="401" w:author="Huawei_yutong" w:date="2025-11-05T09:39:00Z">
              <w:r>
                <w:rPr>
                  <w:rFonts w:ascii="Arial" w:hAnsi="Arial"/>
                  <w:sz w:val="18"/>
                </w:rPr>
                <w:t>1813.75</w:t>
              </w:r>
            </w:ins>
          </w:p>
          <w:p w14:paraId="4305F6C9" w14:textId="115C4CE4" w:rsidR="00F04CFD" w:rsidRDefault="00F04CFD" w:rsidP="00F04CFD">
            <w:pPr>
              <w:keepNext/>
              <w:keepLines/>
              <w:spacing w:after="0"/>
              <w:jc w:val="center"/>
              <w:rPr>
                <w:ins w:id="402" w:author="Huawei_yutong" w:date="2025-10-24T11:32:00Z"/>
                <w:rFonts w:ascii="Arial" w:hAnsi="Arial"/>
                <w:sz w:val="18"/>
              </w:rPr>
            </w:pPr>
            <w:ins w:id="403" w:author="Huawei_yutong" w:date="2025-11-05T16:03:00Z">
              <w:r>
                <w:rPr>
                  <w:rFonts w:ascii="Arial" w:hAnsi="Arial" w:hint="eastAsia"/>
                  <w:sz w:val="18"/>
                </w:rPr>
                <w:t>1</w:t>
              </w:r>
              <w:r>
                <w:rPr>
                  <w:rFonts w:ascii="Arial" w:hAnsi="Arial"/>
                  <w:sz w:val="18"/>
                </w:rPr>
                <w:t>895 – 1980</w:t>
              </w:r>
            </w:ins>
          </w:p>
          <w:p w14:paraId="3A5FED13" w14:textId="77777777" w:rsidR="00F14787" w:rsidRDefault="00F14787" w:rsidP="00F96D27">
            <w:pPr>
              <w:keepNext/>
              <w:keepLines/>
              <w:spacing w:after="0"/>
              <w:jc w:val="center"/>
              <w:rPr>
                <w:ins w:id="404" w:author="Huawei_yutong" w:date="2025-10-24T11:32:00Z"/>
                <w:rFonts w:ascii="Arial" w:hAnsi="Arial"/>
                <w:sz w:val="18"/>
              </w:rPr>
            </w:pPr>
            <w:ins w:id="405" w:author="Huawei_yutong" w:date="2025-10-24T11:32:00Z">
              <w:r>
                <w:rPr>
                  <w:rFonts w:ascii="Arial" w:hAnsi="Arial"/>
                  <w:sz w:val="18"/>
                </w:rPr>
                <w:t>2174.25</w:t>
              </w:r>
              <w:r w:rsidRPr="00C438A8">
                <w:rPr>
                  <w:rFonts w:ascii="Arial" w:hAnsi="Arial"/>
                  <w:sz w:val="18"/>
                </w:rPr>
                <w:t xml:space="preserve"> – </w:t>
              </w:r>
              <w:r>
                <w:rPr>
                  <w:rFonts w:ascii="Arial" w:hAnsi="Arial"/>
                  <w:sz w:val="18"/>
                </w:rPr>
                <w:t>2186.75</w:t>
              </w:r>
            </w:ins>
          </w:p>
          <w:p w14:paraId="0D16BAF6" w14:textId="77777777" w:rsidR="00F14787" w:rsidRDefault="00F14787" w:rsidP="00F96D27">
            <w:pPr>
              <w:keepNext/>
              <w:keepLines/>
              <w:spacing w:after="0"/>
              <w:jc w:val="center"/>
              <w:rPr>
                <w:ins w:id="406" w:author="Huawei_yutong" w:date="2025-10-24T11:31:00Z"/>
                <w:rFonts w:ascii="Arial" w:hAnsi="Arial"/>
                <w:sz w:val="18"/>
              </w:rPr>
            </w:pPr>
            <w:ins w:id="407" w:author="Huawei_yutong" w:date="2025-10-24T11:32:00Z">
              <w:r w:rsidRPr="00C9306A">
                <w:rPr>
                  <w:rFonts w:ascii="Arial" w:hAnsi="Arial"/>
                  <w:sz w:val="18"/>
                </w:rPr>
                <w:t>2</w:t>
              </w:r>
              <w:r>
                <w:rPr>
                  <w:rFonts w:ascii="Arial" w:hAnsi="Arial"/>
                  <w:sz w:val="18"/>
                </w:rPr>
                <w:t>316.75</w:t>
              </w:r>
              <w:r w:rsidRPr="00C9306A">
                <w:rPr>
                  <w:rFonts w:ascii="Arial" w:hAnsi="Arial"/>
                  <w:sz w:val="18"/>
                </w:rPr>
                <w:t xml:space="preserve"> – </w:t>
              </w:r>
              <w:r>
                <w:rPr>
                  <w:rFonts w:ascii="Arial" w:hAnsi="Arial"/>
                  <w:sz w:val="18"/>
                </w:rPr>
                <w:t>2329.25</w:t>
              </w:r>
            </w:ins>
          </w:p>
          <w:p w14:paraId="3C0F26AA" w14:textId="77777777" w:rsidR="00F14787" w:rsidRDefault="00F14787" w:rsidP="00F96D27">
            <w:pPr>
              <w:keepNext/>
              <w:keepLines/>
              <w:spacing w:after="0"/>
              <w:jc w:val="center"/>
              <w:rPr>
                <w:ins w:id="408" w:author="Huawei_yutong" w:date="2025-10-24T11:31:00Z"/>
                <w:rFonts w:ascii="Arial" w:hAnsi="Arial"/>
                <w:sz w:val="18"/>
              </w:rPr>
            </w:pPr>
            <w:ins w:id="409" w:author="Huawei_yutong" w:date="2025-10-24T11:31:00Z">
              <w:r>
                <w:rPr>
                  <w:rFonts w:ascii="Arial" w:hAnsi="Arial" w:hint="eastAsia"/>
                  <w:sz w:val="18"/>
                </w:rPr>
                <w:t>2</w:t>
              </w:r>
              <w:r>
                <w:rPr>
                  <w:rFonts w:ascii="Arial" w:hAnsi="Arial"/>
                  <w:sz w:val="18"/>
                </w:rPr>
                <w:t>472 – 2547</w:t>
              </w:r>
            </w:ins>
          </w:p>
          <w:p w14:paraId="2C4B238C" w14:textId="77777777" w:rsidR="00F14787" w:rsidRDefault="00F14787" w:rsidP="00F96D27">
            <w:pPr>
              <w:keepNext/>
              <w:keepLines/>
              <w:spacing w:after="0"/>
              <w:jc w:val="center"/>
              <w:rPr>
                <w:ins w:id="410" w:author="Huawei_yutong" w:date="2025-11-05T09:40:00Z"/>
                <w:rFonts w:ascii="Arial" w:hAnsi="Arial"/>
                <w:sz w:val="18"/>
              </w:rPr>
            </w:pPr>
            <w:ins w:id="411" w:author="Huawei_yutong" w:date="2025-10-24T11:31:00Z">
              <w:r>
                <w:rPr>
                  <w:rFonts w:ascii="Arial" w:hAnsi="Arial" w:hint="eastAsia"/>
                  <w:sz w:val="18"/>
                </w:rPr>
                <w:t>2</w:t>
              </w:r>
              <w:r>
                <w:rPr>
                  <w:rFonts w:ascii="Arial" w:hAnsi="Arial"/>
                  <w:sz w:val="18"/>
                </w:rPr>
                <w:t>60</w:t>
              </w:r>
            </w:ins>
            <w:ins w:id="412" w:author="Huawei_yutong" w:date="2025-11-05T09:40:00Z">
              <w:r>
                <w:rPr>
                  <w:rFonts w:ascii="Arial" w:hAnsi="Arial"/>
                  <w:sz w:val="18"/>
                </w:rPr>
                <w:t>7</w:t>
              </w:r>
            </w:ins>
            <w:ins w:id="413" w:author="Huawei_yutong" w:date="2025-10-24T11:31:00Z">
              <w:r>
                <w:rPr>
                  <w:rFonts w:ascii="Arial" w:hAnsi="Arial"/>
                  <w:sz w:val="18"/>
                </w:rPr>
                <w:t xml:space="preserve"> – 2682</w:t>
              </w:r>
            </w:ins>
          </w:p>
          <w:p w14:paraId="599F78E4" w14:textId="77777777" w:rsidR="00F14787" w:rsidRDefault="00F14787" w:rsidP="00F96D27">
            <w:pPr>
              <w:keepNext/>
              <w:keepLines/>
              <w:spacing w:after="0"/>
              <w:jc w:val="center"/>
              <w:rPr>
                <w:ins w:id="414" w:author="Huawei_yutong" w:date="2025-10-24T11:31:00Z"/>
                <w:rFonts w:ascii="Arial" w:hAnsi="Arial"/>
                <w:sz w:val="18"/>
              </w:rPr>
            </w:pPr>
            <w:ins w:id="415" w:author="Huawei_yutong" w:date="2025-11-05T09:40:00Z">
              <w:r>
                <w:rPr>
                  <w:rFonts w:ascii="Arial" w:hAnsi="Arial" w:hint="eastAsia"/>
                  <w:sz w:val="18"/>
                </w:rPr>
                <w:t>2</w:t>
              </w:r>
              <w:r>
                <w:rPr>
                  <w:rFonts w:ascii="Arial" w:hAnsi="Arial"/>
                  <w:sz w:val="18"/>
                </w:rPr>
                <w:t>791 – 2816</w:t>
              </w:r>
            </w:ins>
          </w:p>
          <w:p w14:paraId="55EDA429" w14:textId="77777777" w:rsidR="00F14787" w:rsidRDefault="00F14787" w:rsidP="00F96D27">
            <w:pPr>
              <w:keepNext/>
              <w:keepLines/>
              <w:spacing w:after="0"/>
              <w:jc w:val="center"/>
              <w:rPr>
                <w:ins w:id="416" w:author="Huawei_yutong" w:date="2025-10-24T11:31:00Z"/>
                <w:rFonts w:ascii="Arial" w:hAnsi="Arial"/>
                <w:sz w:val="18"/>
              </w:rPr>
            </w:pPr>
            <w:ins w:id="417" w:author="Huawei_yutong" w:date="2025-10-24T11:31:00Z">
              <w:r>
                <w:rPr>
                  <w:rFonts w:ascii="Arial" w:hAnsi="Arial" w:hint="eastAsia"/>
                  <w:sz w:val="18"/>
                </w:rPr>
                <w:t>4</w:t>
              </w:r>
              <w:r>
                <w:rPr>
                  <w:rFonts w:ascii="Arial" w:hAnsi="Arial"/>
                  <w:sz w:val="18"/>
                </w:rPr>
                <w:t>145 – 4220</w:t>
              </w:r>
            </w:ins>
          </w:p>
          <w:p w14:paraId="18BF90DD" w14:textId="77777777" w:rsidR="00F14787" w:rsidRPr="00C438A8" w:rsidRDefault="00F14787" w:rsidP="00F96D27">
            <w:pPr>
              <w:keepNext/>
              <w:keepLines/>
              <w:spacing w:after="0"/>
              <w:jc w:val="center"/>
              <w:rPr>
                <w:ins w:id="418" w:author="Huawei_yutong" w:date="2025-10-24T11:31:00Z"/>
                <w:rFonts w:ascii="Arial" w:hAnsi="Arial"/>
                <w:sz w:val="18"/>
              </w:rPr>
            </w:pPr>
            <w:ins w:id="419" w:author="Huawei_yutong" w:date="2025-10-24T11:31:00Z">
              <w:r>
                <w:rPr>
                  <w:rFonts w:ascii="Arial" w:hAnsi="Arial" w:hint="eastAsia"/>
                  <w:sz w:val="18"/>
                </w:rPr>
                <w:t>4</w:t>
              </w:r>
              <w:r>
                <w:rPr>
                  <w:rFonts w:ascii="Arial" w:hAnsi="Arial"/>
                  <w:sz w:val="18"/>
                </w:rPr>
                <w:t>370 – 4445</w:t>
              </w:r>
            </w:ins>
          </w:p>
          <w:p w14:paraId="08252B35" w14:textId="77777777" w:rsidR="00F14787" w:rsidRPr="00C438A8" w:rsidRDefault="00F14787" w:rsidP="00F96D27">
            <w:pPr>
              <w:keepNext/>
              <w:keepLines/>
              <w:spacing w:after="0"/>
              <w:jc w:val="center"/>
              <w:rPr>
                <w:ins w:id="420" w:author="Huawei_yutong" w:date="2025-10-24T11:31:00Z"/>
                <w:rFonts w:ascii="Arial" w:hAnsi="Arial"/>
                <w:sz w:val="18"/>
              </w:rPr>
            </w:pPr>
            <w:ins w:id="421" w:author="Huawei_yutong" w:date="2025-10-24T11:31:00Z">
              <w:r w:rsidRPr="00C438A8">
                <w:rPr>
                  <w:rFonts w:ascii="Arial" w:hAnsi="Arial" w:hint="eastAsia"/>
                  <w:sz w:val="18"/>
                </w:rPr>
                <w:t>5</w:t>
              </w:r>
              <w:r w:rsidRPr="00C438A8">
                <w:rPr>
                  <w:rFonts w:ascii="Arial" w:hAnsi="Arial"/>
                  <w:sz w:val="18"/>
                </w:rPr>
                <w:t xml:space="preserve">205 </w:t>
              </w:r>
              <w:r>
                <w:rPr>
                  <w:rFonts w:ascii="Arial" w:hAnsi="Arial"/>
                  <w:sz w:val="18"/>
                </w:rPr>
                <w:t xml:space="preserve">– </w:t>
              </w:r>
              <w:r w:rsidRPr="00C438A8">
                <w:rPr>
                  <w:rFonts w:ascii="Arial" w:hAnsi="Arial"/>
                  <w:sz w:val="18"/>
                </w:rPr>
                <w:t>5280</w:t>
              </w:r>
            </w:ins>
          </w:p>
          <w:p w14:paraId="14F73738" w14:textId="77777777" w:rsidR="00F14787" w:rsidRPr="00C438A8" w:rsidRDefault="00F14787" w:rsidP="00F96D27">
            <w:pPr>
              <w:keepNext/>
              <w:keepLines/>
              <w:spacing w:after="0"/>
              <w:jc w:val="center"/>
              <w:rPr>
                <w:ins w:id="422" w:author="Huawei_yutong" w:date="2025-10-24T11:31:00Z"/>
                <w:rFonts w:ascii="Arial" w:hAnsi="Arial"/>
                <w:sz w:val="18"/>
              </w:rPr>
            </w:pPr>
            <w:ins w:id="423" w:author="Huawei_yutong" w:date="2025-10-24T11:31:00Z">
              <w:r w:rsidRPr="00C438A8">
                <w:rPr>
                  <w:rFonts w:ascii="Arial" w:hAnsi="Arial"/>
                  <w:sz w:val="18"/>
                </w:rPr>
                <w:t>5490 – 5565</w:t>
              </w:r>
            </w:ins>
          </w:p>
          <w:p w14:paraId="6B0E2433" w14:textId="77777777" w:rsidR="00F14787" w:rsidRPr="00C438A8" w:rsidRDefault="00F14787" w:rsidP="00F96D27">
            <w:pPr>
              <w:keepNext/>
              <w:keepLines/>
              <w:spacing w:after="0"/>
              <w:jc w:val="center"/>
              <w:rPr>
                <w:ins w:id="424" w:author="Huawei_yutong" w:date="2025-10-24T11:31:00Z"/>
                <w:rFonts w:ascii="Arial" w:hAnsi="Arial"/>
                <w:sz w:val="18"/>
              </w:rPr>
            </w:pPr>
            <w:ins w:id="425" w:author="Huawei_yutong" w:date="2025-10-24T11:31:00Z">
              <w:r w:rsidRPr="00C438A8">
                <w:rPr>
                  <w:rFonts w:ascii="Arial" w:hAnsi="Arial" w:hint="eastAsia"/>
                  <w:sz w:val="18"/>
                </w:rPr>
                <w:t>8</w:t>
              </w:r>
              <w:r w:rsidRPr="00C438A8">
                <w:rPr>
                  <w:rFonts w:ascii="Arial" w:hAnsi="Arial"/>
                  <w:sz w:val="18"/>
                </w:rPr>
                <w:t xml:space="preserve">700 </w:t>
              </w:r>
              <w:r>
                <w:rPr>
                  <w:rFonts w:ascii="Arial" w:hAnsi="Arial"/>
                  <w:sz w:val="18"/>
                </w:rPr>
                <w:t>–</w:t>
              </w:r>
              <w:r w:rsidRPr="00C438A8">
                <w:rPr>
                  <w:rFonts w:ascii="Arial" w:hAnsi="Arial"/>
                  <w:sz w:val="18"/>
                </w:rPr>
                <w:t xml:space="preserve"> 8775</w:t>
              </w:r>
            </w:ins>
          </w:p>
          <w:p w14:paraId="188FB5F6" w14:textId="77777777" w:rsidR="00F14787" w:rsidRPr="00C438A8" w:rsidRDefault="00F14787" w:rsidP="00F96D27">
            <w:pPr>
              <w:keepNext/>
              <w:keepLines/>
              <w:spacing w:after="0"/>
              <w:jc w:val="center"/>
              <w:rPr>
                <w:ins w:id="426" w:author="Huawei_yutong" w:date="2025-10-23T17:31:00Z"/>
                <w:rFonts w:ascii="Arial" w:hAnsi="Arial"/>
                <w:sz w:val="18"/>
              </w:rPr>
            </w:pPr>
            <w:ins w:id="427" w:author="Huawei_yutong" w:date="2025-10-24T11:31:00Z">
              <w:r w:rsidRPr="00C438A8">
                <w:rPr>
                  <w:rFonts w:ascii="Arial" w:hAnsi="Arial"/>
                  <w:sz w:val="18"/>
                </w:rPr>
                <w:t xml:space="preserve">9175 </w:t>
              </w:r>
              <w:r>
                <w:rPr>
                  <w:rFonts w:ascii="Arial" w:hAnsi="Arial"/>
                  <w:sz w:val="18"/>
                </w:rPr>
                <w:t>–</w:t>
              </w:r>
              <w:r w:rsidRPr="00C438A8">
                <w:rPr>
                  <w:rFonts w:ascii="Arial" w:hAnsi="Arial"/>
                  <w:sz w:val="18"/>
                </w:rPr>
                <w:t xml:space="preserve"> 9250</w:t>
              </w:r>
            </w:ins>
          </w:p>
        </w:tc>
      </w:tr>
      <w:tr w:rsidR="00F14787" w:rsidRPr="00C438A8" w14:paraId="0F36DC1F" w14:textId="77777777" w:rsidTr="00F96D27">
        <w:trPr>
          <w:jc w:val="center"/>
          <w:ins w:id="428" w:author="Huawei_yutong" w:date="2025-10-23T17:31:00Z"/>
        </w:trPr>
        <w:tc>
          <w:tcPr>
            <w:tcW w:w="9206" w:type="dxa"/>
            <w:gridSpan w:val="6"/>
          </w:tcPr>
          <w:p w14:paraId="446C187C" w14:textId="77777777" w:rsidR="00F14787" w:rsidRPr="00C438A8" w:rsidRDefault="00F14787" w:rsidP="00F96D27">
            <w:pPr>
              <w:keepNext/>
              <w:keepLines/>
              <w:spacing w:after="0"/>
              <w:ind w:left="851" w:hanging="851"/>
              <w:rPr>
                <w:ins w:id="429" w:author="Huawei_yutong" w:date="2025-10-23T17:31:00Z"/>
                <w:rFonts w:ascii="Arial" w:hAnsi="Arial"/>
                <w:sz w:val="18"/>
              </w:rPr>
            </w:pPr>
            <w:ins w:id="430" w:author="Huawei_yutong" w:date="2025-10-23T17:31:00Z">
              <w:r w:rsidRPr="00C438A8">
                <w:rPr>
                  <w:rFonts w:ascii="Arial" w:hAnsi="Arial"/>
                  <w:sz w:val="18"/>
                </w:rPr>
                <w:t>NOTE 1:</w:t>
              </w:r>
              <w:r w:rsidRPr="00C438A8">
                <w:rPr>
                  <w:rFonts w:ascii="Arial" w:hAnsi="Arial"/>
                  <w:sz w:val="18"/>
                </w:rPr>
                <w:tab/>
              </w:r>
              <w:r w:rsidRPr="00C438A8">
                <w:rPr>
                  <w:rFonts w:ascii="Arial" w:hAnsi="Arial" w:hint="eastAsia"/>
                  <w:sz w:val="18"/>
                </w:rPr>
                <w:t>For frequency range 1</w:t>
              </w:r>
              <w:r w:rsidRPr="00C438A8">
                <w:rPr>
                  <w:rFonts w:ascii="Arial" w:eastAsia="Times New Roman" w:hAnsi="Arial"/>
                  <w:sz w:val="18"/>
                  <w:lang w:eastAsia="en-GB"/>
                </w:rPr>
                <w:t>≤</w:t>
              </w:r>
              <w:r w:rsidRPr="00C438A8">
                <w:rPr>
                  <w:rFonts w:ascii="Arial" w:hAnsi="Arial" w:hint="eastAsia"/>
                  <w:sz w:val="18"/>
                </w:rPr>
                <w:t xml:space="preserve"> f &lt; F</w:t>
              </w:r>
              <w:r w:rsidRPr="00C438A8">
                <w:rPr>
                  <w:rFonts w:ascii="Arial" w:hAnsi="Arial" w:hint="eastAsia"/>
                  <w:sz w:val="18"/>
                  <w:vertAlign w:val="subscript"/>
                </w:rPr>
                <w:t>DL_low</w:t>
              </w:r>
              <w:r w:rsidRPr="00C438A8">
                <w:rPr>
                  <w:rFonts w:ascii="Arial" w:hAnsi="Arial" w:hint="eastAsia"/>
                  <w:sz w:val="18"/>
                </w:rPr>
                <w:t xml:space="preserve"> </w:t>
              </w:r>
              <w:r w:rsidRPr="00C438A8">
                <w:rPr>
                  <w:rFonts w:ascii="Arial" w:hAnsi="Arial" w:hint="eastAsia"/>
                  <w:sz w:val="18"/>
                </w:rPr>
                <w:t>–</w:t>
              </w:r>
              <w:r w:rsidRPr="00C438A8">
                <w:rPr>
                  <w:rFonts w:ascii="Arial" w:hAnsi="Arial" w:hint="eastAsia"/>
                  <w:sz w:val="18"/>
                </w:rPr>
                <w:t xml:space="preserve"> [100] and F</w:t>
              </w:r>
              <w:r w:rsidRPr="00C438A8">
                <w:rPr>
                  <w:rFonts w:ascii="Arial" w:hAnsi="Arial" w:hint="eastAsia"/>
                  <w:sz w:val="18"/>
                  <w:vertAlign w:val="subscript"/>
                </w:rPr>
                <w:t>DL_high</w:t>
              </w:r>
              <w:r w:rsidRPr="00C438A8">
                <w:rPr>
                  <w:rFonts w:ascii="Arial" w:hAnsi="Arial" w:hint="eastAsia"/>
                  <w:sz w:val="18"/>
                </w:rPr>
                <w:t xml:space="preserve"> + [100] &lt; f </w:t>
              </w:r>
              <w:r w:rsidRPr="00C438A8">
                <w:rPr>
                  <w:rFonts w:ascii="Arial" w:eastAsia="Times New Roman" w:hAnsi="Arial"/>
                  <w:sz w:val="18"/>
                  <w:lang w:eastAsia="en-GB"/>
                </w:rPr>
                <w:t>≤</w:t>
              </w:r>
              <w:r w:rsidRPr="00C438A8">
                <w:rPr>
                  <w:rFonts w:ascii="Arial" w:hAnsi="Arial" w:hint="eastAsia"/>
                  <w:sz w:val="18"/>
                </w:rPr>
                <w:t xml:space="preserve"> 12750, execute the test when the IM3/IM5 products of wanted signal and interfering signal fall into [fc - BW/2, fc + BW/2], and the mixer product of interferer and 1/3rd, 1/5th , 3rd,</w:t>
              </w:r>
              <w:r w:rsidRPr="00C438A8">
                <w:rPr>
                  <w:rFonts w:ascii="Arial" w:hAnsi="Arial"/>
                  <w:sz w:val="18"/>
                </w:rPr>
                <w:t xml:space="preserve"> 5th harmonic of wanted signal fall into [-BW/2, BW/2].</w:t>
              </w:r>
            </w:ins>
          </w:p>
          <w:p w14:paraId="01F42B89" w14:textId="77777777" w:rsidR="00F14787" w:rsidRPr="00E1517B" w:rsidRDefault="00F14787" w:rsidP="0093604E">
            <w:pPr>
              <w:keepNext/>
              <w:keepLines/>
              <w:spacing w:after="0"/>
              <w:ind w:left="851" w:hanging="851"/>
              <w:rPr>
                <w:ins w:id="431" w:author="Huawei_yutong" w:date="2025-10-23T17:31:00Z"/>
                <w:rFonts w:ascii="Arial" w:hAnsi="Arial"/>
                <w:sz w:val="18"/>
              </w:rPr>
            </w:pPr>
          </w:p>
        </w:tc>
      </w:tr>
    </w:tbl>
    <w:p w14:paraId="39A7F640" w14:textId="7B9ED77A" w:rsidR="00177874" w:rsidRPr="002E32CE" w:rsidRDefault="00177874" w:rsidP="00E21D7B"/>
    <w:p w14:paraId="20A311B7" w14:textId="77777777" w:rsidR="00A33E8E" w:rsidRPr="00977505" w:rsidRDefault="00A33E8E" w:rsidP="00DF5321">
      <w:pPr>
        <w:pStyle w:val="10"/>
        <w:spacing w:after="240"/>
        <w:ind w:left="533"/>
        <w:rPr>
          <w:rFonts w:eastAsia="宋体"/>
          <w:lang w:eastAsia="zh-CN"/>
        </w:rPr>
      </w:pPr>
      <w:r w:rsidRPr="00977505">
        <w:rPr>
          <w:rFonts w:eastAsia="宋体" w:hint="eastAsia"/>
          <w:lang w:eastAsia="zh-CN"/>
        </w:rPr>
        <w:t>Conclusion</w:t>
      </w:r>
    </w:p>
    <w:p w14:paraId="4D018437" w14:textId="70144EF3" w:rsidR="000371D7" w:rsidRPr="006758CE" w:rsidRDefault="000371D7" w:rsidP="00B55C56">
      <w:pPr>
        <w:rPr>
          <w:rFonts w:asciiTheme="minorHAnsi" w:hAnsiTheme="minorHAnsi" w:cstheme="minorHAnsi"/>
          <w:bCs/>
        </w:rPr>
      </w:pPr>
      <w:r>
        <w:rPr>
          <w:rFonts w:asciiTheme="minorHAnsi" w:hAnsiTheme="minorHAnsi" w:cstheme="minorHAnsi"/>
          <w:bCs/>
        </w:rPr>
        <w:t xml:space="preserve">Based on the above discussion, following observations </w:t>
      </w:r>
      <w:r>
        <w:rPr>
          <w:rFonts w:asciiTheme="minorHAnsi" w:hAnsiTheme="minorHAnsi" w:cstheme="minorHAnsi" w:hint="eastAsia"/>
          <w:bCs/>
        </w:rPr>
        <w:t>can be obtained</w:t>
      </w:r>
      <w:r>
        <w:rPr>
          <w:rFonts w:asciiTheme="minorHAnsi" w:hAnsiTheme="minorHAnsi" w:cstheme="minorHAnsi"/>
          <w:bCs/>
        </w:rPr>
        <w:t xml:space="preserve">: </w:t>
      </w:r>
    </w:p>
    <w:p w14:paraId="05DFF42B" w14:textId="2FCFC39D" w:rsidR="00E82457" w:rsidRPr="006758CE" w:rsidRDefault="00E82457" w:rsidP="00E82457">
      <w:pPr>
        <w:rPr>
          <w:rFonts w:asciiTheme="minorHAnsi" w:hAnsiTheme="minorHAnsi" w:cstheme="minorHAnsi"/>
          <w:bCs/>
          <w:iCs/>
          <w:lang w:val="en-US"/>
        </w:rPr>
      </w:pPr>
      <w:r w:rsidRPr="007844B7">
        <w:rPr>
          <w:rFonts w:asciiTheme="minorHAnsi" w:hAnsiTheme="minorHAnsi" w:cstheme="minorHAnsi" w:hint="eastAsia"/>
          <w:b/>
          <w:i/>
          <w:lang w:val="en-US"/>
        </w:rPr>
        <w:t>Proposal</w:t>
      </w:r>
      <w:r w:rsidRPr="007844B7">
        <w:rPr>
          <w:rFonts w:asciiTheme="minorHAnsi" w:hAnsiTheme="minorHAnsi" w:cstheme="minorHAnsi"/>
          <w:b/>
          <w:i/>
          <w:lang w:val="en-US"/>
        </w:rPr>
        <w:t xml:space="preserve"> 1</w:t>
      </w:r>
      <w:r w:rsidRPr="006758CE">
        <w:rPr>
          <w:rFonts w:asciiTheme="minorHAnsi" w:hAnsiTheme="minorHAnsi" w:cstheme="minorHAnsi"/>
          <w:bCs/>
          <w:iCs/>
          <w:lang w:val="en-US"/>
        </w:rPr>
        <w:t>:</w:t>
      </w:r>
      <w:r w:rsidRPr="006758CE">
        <w:rPr>
          <w:rFonts w:asciiTheme="minorHAnsi" w:hAnsiTheme="minorHAnsi" w:cstheme="minorHAnsi"/>
          <w:bCs/>
          <w:iCs/>
          <w:lang w:val="en-US"/>
        </w:rPr>
        <w:tab/>
      </w:r>
      <w:r w:rsidRPr="00641CC2">
        <w:rPr>
          <w:rFonts w:asciiTheme="minorHAnsi" w:hAnsiTheme="minorHAnsi" w:cstheme="minorHAnsi" w:hint="eastAsia"/>
          <w:bCs/>
          <w:iCs/>
          <w:lang w:val="en-US"/>
        </w:rPr>
        <w:t>Intro</w:t>
      </w:r>
      <w:r>
        <w:rPr>
          <w:rFonts w:asciiTheme="minorHAnsi" w:hAnsiTheme="minorHAnsi" w:cstheme="minorHAnsi"/>
          <w:bCs/>
          <w:iCs/>
          <w:lang w:val="en-US"/>
        </w:rPr>
        <w:t>duce</w:t>
      </w:r>
      <w:r w:rsidRPr="00641CC2">
        <w:rPr>
          <w:rFonts w:asciiTheme="minorHAnsi" w:hAnsiTheme="minorHAnsi" w:cstheme="minorHAnsi"/>
          <w:bCs/>
          <w:iCs/>
          <w:lang w:val="en-US"/>
        </w:rPr>
        <w:t xml:space="preserve"> </w:t>
      </w:r>
      <w:r w:rsidRPr="00641CC2">
        <w:rPr>
          <w:rFonts w:asciiTheme="minorHAnsi" w:hAnsiTheme="minorHAnsi" w:cstheme="minorHAnsi" w:hint="eastAsia"/>
          <w:bCs/>
          <w:iCs/>
          <w:lang w:val="en-US"/>
        </w:rPr>
        <w:t>a</w:t>
      </w:r>
      <w:r w:rsidRPr="00641CC2">
        <w:rPr>
          <w:rFonts w:asciiTheme="minorHAnsi" w:hAnsiTheme="minorHAnsi" w:cstheme="minorHAnsi"/>
          <w:bCs/>
          <w:iCs/>
          <w:lang w:val="en-US"/>
        </w:rPr>
        <w:t xml:space="preserve">n optional </w:t>
      </w:r>
      <w:r>
        <w:rPr>
          <w:rFonts w:asciiTheme="minorHAnsi" w:hAnsiTheme="minorHAnsi" w:cstheme="minorHAnsi"/>
          <w:bCs/>
          <w:iCs/>
          <w:lang w:val="en-US"/>
        </w:rPr>
        <w:t xml:space="preserve">test step for OOBB test optimization to reduce the test time. </w:t>
      </w:r>
      <w:r w:rsidRPr="00641CC2">
        <w:rPr>
          <w:rFonts w:asciiTheme="minorHAnsi" w:hAnsiTheme="minorHAnsi" w:cstheme="minorHAnsi"/>
          <w:bCs/>
          <w:iCs/>
          <w:lang w:val="en-US"/>
        </w:rPr>
        <w:t xml:space="preserve">The </w:t>
      </w:r>
      <w:r w:rsidRPr="0034244E">
        <w:rPr>
          <w:rFonts w:asciiTheme="minorHAnsi" w:hAnsiTheme="minorHAnsi" w:cstheme="minorHAnsi"/>
          <w:lang w:val="en-US"/>
        </w:rPr>
        <w:t>OOBB testing procedure</w:t>
      </w:r>
      <w:r>
        <w:rPr>
          <w:rFonts w:asciiTheme="minorHAnsi" w:hAnsiTheme="minorHAnsi" w:cstheme="minorHAnsi"/>
          <w:lang w:val="en-US"/>
        </w:rPr>
        <w:t xml:space="preserve"> for interfering signal</w:t>
      </w:r>
      <w:r w:rsidRPr="0034244E">
        <w:rPr>
          <w:rFonts w:asciiTheme="minorHAnsi" w:hAnsiTheme="minorHAnsi" w:cstheme="minorHAnsi"/>
          <w:lang w:val="en-US"/>
        </w:rPr>
        <w:t xml:space="preserve"> </w:t>
      </w:r>
      <w:r w:rsidR="00AE4B8E">
        <w:rPr>
          <w:rFonts w:asciiTheme="minorHAnsi" w:hAnsiTheme="minorHAnsi" w:cstheme="minorHAnsi"/>
          <w:lang w:val="en-US"/>
        </w:rPr>
        <w:t xml:space="preserve">setting </w:t>
      </w:r>
      <w:r w:rsidRPr="0034244E">
        <w:rPr>
          <w:rFonts w:asciiTheme="minorHAnsi" w:hAnsiTheme="minorHAnsi" w:cstheme="minorHAnsi"/>
          <w:lang w:val="en-US"/>
        </w:rPr>
        <w:t xml:space="preserve">can be divided into two steps, with Step </w:t>
      </w:r>
      <w:r>
        <w:rPr>
          <w:rFonts w:asciiTheme="minorHAnsi" w:hAnsiTheme="minorHAnsi" w:cstheme="minorHAnsi"/>
          <w:lang w:val="en-US"/>
        </w:rPr>
        <w:t>(a)</w:t>
      </w:r>
      <w:r w:rsidRPr="0034244E">
        <w:rPr>
          <w:rFonts w:asciiTheme="minorHAnsi" w:hAnsiTheme="minorHAnsi" w:cstheme="minorHAnsi"/>
          <w:lang w:val="en-US"/>
        </w:rPr>
        <w:t xml:space="preserve"> being optional. Step </w:t>
      </w:r>
      <w:r>
        <w:rPr>
          <w:rFonts w:asciiTheme="minorHAnsi" w:hAnsiTheme="minorHAnsi" w:cstheme="minorHAnsi"/>
          <w:lang w:val="en-US"/>
        </w:rPr>
        <w:t>(a)</w:t>
      </w:r>
      <w:r w:rsidRPr="0034244E">
        <w:rPr>
          <w:rFonts w:asciiTheme="minorHAnsi" w:hAnsiTheme="minorHAnsi" w:cstheme="minorHAnsi"/>
          <w:lang w:val="en-US"/>
        </w:rPr>
        <w:t xml:space="preserve"> applies a more stringent exception count and focuses on the test frequencies that are the primary contributors to test failures. If the test fails under the Step </w:t>
      </w:r>
      <w:r>
        <w:rPr>
          <w:rFonts w:asciiTheme="minorHAnsi" w:hAnsiTheme="minorHAnsi" w:cstheme="minorHAnsi"/>
          <w:lang w:val="en-US"/>
        </w:rPr>
        <w:t>(a)</w:t>
      </w:r>
      <w:r w:rsidRPr="0034244E">
        <w:rPr>
          <w:rFonts w:asciiTheme="minorHAnsi" w:hAnsiTheme="minorHAnsi" w:cstheme="minorHAnsi"/>
          <w:lang w:val="en-US"/>
        </w:rPr>
        <w:t xml:space="preserve"> scenario, Step </w:t>
      </w:r>
      <w:r>
        <w:rPr>
          <w:rFonts w:asciiTheme="minorHAnsi" w:hAnsiTheme="minorHAnsi" w:cstheme="minorHAnsi"/>
          <w:lang w:val="en-US"/>
        </w:rPr>
        <w:t>(</w:t>
      </w:r>
      <w:r>
        <w:rPr>
          <w:rFonts w:asciiTheme="minorHAnsi" w:hAnsiTheme="minorHAnsi" w:cstheme="minorHAnsi" w:hint="eastAsia"/>
          <w:lang w:val="en-US"/>
        </w:rPr>
        <w:t>b</w:t>
      </w:r>
      <w:r>
        <w:rPr>
          <w:rFonts w:asciiTheme="minorHAnsi" w:hAnsiTheme="minorHAnsi" w:cstheme="minorHAnsi"/>
          <w:lang w:val="en-US"/>
        </w:rPr>
        <w:t>)</w:t>
      </w:r>
      <w:r w:rsidRPr="0034244E">
        <w:rPr>
          <w:rFonts w:asciiTheme="minorHAnsi" w:hAnsiTheme="minorHAnsi" w:cstheme="minorHAnsi"/>
          <w:lang w:val="en-US"/>
        </w:rPr>
        <w:t xml:space="preserve"> is performed, which involves a full-range frequency scan according to the standard procedure</w:t>
      </w:r>
      <w:r>
        <w:rPr>
          <w:rFonts w:asciiTheme="minorHAnsi" w:hAnsiTheme="minorHAnsi" w:cstheme="minorHAnsi"/>
          <w:lang w:val="en-US"/>
        </w:rPr>
        <w:t>.</w:t>
      </w:r>
    </w:p>
    <w:p w14:paraId="7BA6C605" w14:textId="71EFB8A5" w:rsidR="00E82457" w:rsidRDefault="00E82457" w:rsidP="00E82457">
      <w:pPr>
        <w:rPr>
          <w:rFonts w:asciiTheme="minorHAnsi" w:hAnsiTheme="minorHAnsi" w:cstheme="minorHAnsi"/>
          <w:lang w:val="en-US"/>
        </w:rPr>
      </w:pPr>
      <w:r w:rsidRPr="00641CC2">
        <w:rPr>
          <w:rFonts w:asciiTheme="minorHAnsi" w:hAnsiTheme="minorHAnsi" w:cstheme="minorHAnsi" w:hint="eastAsia"/>
          <w:b/>
          <w:bCs/>
          <w:i/>
          <w:iCs/>
          <w:lang w:val="en-US"/>
        </w:rPr>
        <w:t>Pro</w:t>
      </w:r>
      <w:r w:rsidRPr="00641CC2">
        <w:rPr>
          <w:rFonts w:asciiTheme="minorHAnsi" w:hAnsiTheme="minorHAnsi" w:cstheme="minorHAnsi" w:hint="eastAsia"/>
          <w:b/>
          <w:i/>
          <w:lang w:val="en-US"/>
        </w:rPr>
        <w:t>posal</w:t>
      </w:r>
      <w:r w:rsidRPr="00641CC2">
        <w:rPr>
          <w:rFonts w:asciiTheme="minorHAnsi" w:hAnsiTheme="minorHAnsi" w:cstheme="minorHAnsi"/>
          <w:b/>
          <w:i/>
          <w:lang w:val="en-US"/>
        </w:rPr>
        <w:t xml:space="preserve"> 2</w:t>
      </w:r>
      <w:r w:rsidRPr="006758CE">
        <w:rPr>
          <w:rFonts w:asciiTheme="minorHAnsi" w:hAnsiTheme="minorHAnsi" w:cstheme="minorHAnsi"/>
          <w:bCs/>
          <w:iCs/>
          <w:lang w:val="en-US"/>
        </w:rPr>
        <w:t>:</w:t>
      </w:r>
      <w:r w:rsidRPr="006758CE">
        <w:rPr>
          <w:rFonts w:asciiTheme="minorHAnsi" w:hAnsiTheme="minorHAnsi" w:cstheme="minorHAnsi"/>
          <w:bCs/>
          <w:iCs/>
          <w:lang w:val="en-US"/>
        </w:rPr>
        <w:tab/>
      </w:r>
      <w:r w:rsidRPr="00641CC2">
        <w:rPr>
          <w:rFonts w:asciiTheme="minorHAnsi" w:hAnsiTheme="minorHAnsi" w:cstheme="minorHAnsi" w:hint="eastAsia"/>
          <w:lang w:val="en-US"/>
        </w:rPr>
        <w:t>RAN</w:t>
      </w:r>
      <w:r w:rsidRPr="00641CC2">
        <w:rPr>
          <w:rFonts w:asciiTheme="minorHAnsi" w:hAnsiTheme="minorHAnsi" w:cstheme="minorHAnsi"/>
          <w:lang w:val="en-US"/>
        </w:rPr>
        <w:t xml:space="preserve">5 </w:t>
      </w:r>
      <w:r w:rsidRPr="00641CC2">
        <w:rPr>
          <w:rFonts w:asciiTheme="minorHAnsi" w:hAnsiTheme="minorHAnsi" w:cstheme="minorHAnsi" w:hint="eastAsia"/>
          <w:lang w:val="en-US"/>
        </w:rPr>
        <w:t>to</w:t>
      </w:r>
      <w:r w:rsidRPr="00641CC2">
        <w:rPr>
          <w:rFonts w:asciiTheme="minorHAnsi" w:hAnsiTheme="minorHAnsi" w:cstheme="minorHAnsi"/>
          <w:lang w:val="en-US"/>
        </w:rPr>
        <w:t xml:space="preserve"> </w:t>
      </w:r>
      <w:r w:rsidRPr="00641CC2">
        <w:rPr>
          <w:rFonts w:asciiTheme="minorHAnsi" w:hAnsiTheme="minorHAnsi" w:cstheme="minorHAnsi" w:hint="eastAsia"/>
          <w:lang w:val="en-US"/>
        </w:rPr>
        <w:t>discuss</w:t>
      </w:r>
      <w:r w:rsidRPr="00641CC2">
        <w:rPr>
          <w:rFonts w:asciiTheme="minorHAnsi" w:hAnsiTheme="minorHAnsi" w:cstheme="minorHAnsi"/>
          <w:lang w:val="en-US"/>
        </w:rPr>
        <w:t xml:space="preserve"> and decide </w:t>
      </w:r>
      <w:r w:rsidRPr="00641CC2">
        <w:rPr>
          <w:rFonts w:asciiTheme="minorHAnsi" w:hAnsiTheme="minorHAnsi" w:cstheme="minorHAnsi" w:hint="eastAsia"/>
          <w:lang w:val="en-US"/>
        </w:rPr>
        <w:t>the</w:t>
      </w:r>
      <w:r w:rsidRPr="00641CC2">
        <w:rPr>
          <w:rFonts w:asciiTheme="minorHAnsi" w:hAnsiTheme="minorHAnsi" w:cstheme="minorHAnsi"/>
          <w:lang w:val="en-US"/>
        </w:rPr>
        <w:t xml:space="preserve"> </w:t>
      </w:r>
      <w:r w:rsidRPr="00641CC2">
        <w:rPr>
          <w:rFonts w:asciiTheme="minorHAnsi" w:hAnsiTheme="minorHAnsi" w:cstheme="minorHAnsi" w:hint="eastAsia"/>
          <w:lang w:val="en-US"/>
        </w:rPr>
        <w:t>threshold</w:t>
      </w:r>
      <w:r w:rsidRPr="00641CC2">
        <w:rPr>
          <w:rFonts w:asciiTheme="minorHAnsi" w:hAnsiTheme="minorHAnsi" w:cstheme="minorHAnsi"/>
          <w:lang w:val="en-US"/>
        </w:rPr>
        <w:t xml:space="preserve"> </w:t>
      </w:r>
      <w:r w:rsidRPr="00641CC2">
        <w:rPr>
          <w:rFonts w:asciiTheme="minorHAnsi" w:hAnsiTheme="minorHAnsi" w:cstheme="minorHAnsi" w:hint="eastAsia"/>
          <w:lang w:val="en-US"/>
        </w:rPr>
        <w:t>for</w:t>
      </w:r>
      <w:r w:rsidRPr="00641CC2">
        <w:rPr>
          <w:rFonts w:asciiTheme="minorHAnsi" w:hAnsiTheme="minorHAnsi" w:cstheme="minorHAnsi"/>
          <w:lang w:val="en-US"/>
        </w:rPr>
        <w:t xml:space="preserve"> the number of the exception in </w:t>
      </w:r>
      <w:r w:rsidRPr="00641CC2">
        <w:rPr>
          <w:rFonts w:asciiTheme="minorHAnsi" w:hAnsiTheme="minorHAnsi" w:cstheme="minorHAnsi" w:hint="eastAsia"/>
          <w:lang w:val="en-US"/>
        </w:rPr>
        <w:t>step</w:t>
      </w:r>
      <w:r w:rsidRPr="00641CC2">
        <w:rPr>
          <w:rFonts w:asciiTheme="minorHAnsi" w:hAnsiTheme="minorHAnsi" w:cstheme="minorHAnsi"/>
          <w:lang w:val="en-US"/>
        </w:rPr>
        <w:t>(a).</w:t>
      </w:r>
    </w:p>
    <w:p w14:paraId="455C1643" w14:textId="77777777" w:rsidR="00E82457" w:rsidRDefault="00E82457" w:rsidP="00E82457">
      <w:pPr>
        <w:rPr>
          <w:rFonts w:asciiTheme="minorHAnsi" w:hAnsiTheme="minorHAnsi" w:cstheme="minorHAnsi"/>
          <w:bCs/>
        </w:rPr>
      </w:pPr>
      <w:r w:rsidRPr="007844B7">
        <w:rPr>
          <w:rFonts w:asciiTheme="minorHAnsi" w:hAnsiTheme="minorHAnsi" w:cstheme="minorHAnsi" w:hint="eastAsia"/>
          <w:b/>
          <w:i/>
          <w:lang w:val="en-US"/>
        </w:rPr>
        <w:t>Proposal</w:t>
      </w:r>
      <w:r w:rsidRPr="007844B7">
        <w:rPr>
          <w:rFonts w:asciiTheme="minorHAnsi" w:hAnsiTheme="minorHAnsi" w:cstheme="minorHAnsi"/>
          <w:b/>
          <w:i/>
          <w:lang w:val="en-US"/>
        </w:rPr>
        <w:t xml:space="preserve"> </w:t>
      </w:r>
      <w:r>
        <w:rPr>
          <w:rFonts w:asciiTheme="minorHAnsi" w:hAnsiTheme="minorHAnsi" w:cstheme="minorHAnsi"/>
          <w:b/>
          <w:i/>
          <w:lang w:val="en-US"/>
        </w:rPr>
        <w:t>3</w:t>
      </w:r>
      <w:r w:rsidRPr="006758CE">
        <w:rPr>
          <w:rFonts w:asciiTheme="minorHAnsi" w:hAnsiTheme="minorHAnsi" w:cstheme="minorHAnsi"/>
          <w:bCs/>
          <w:iCs/>
          <w:lang w:val="en-US"/>
        </w:rPr>
        <w:t>:</w:t>
      </w:r>
      <w:r w:rsidRPr="006758CE">
        <w:rPr>
          <w:rFonts w:asciiTheme="minorHAnsi" w:hAnsiTheme="minorHAnsi" w:cstheme="minorHAnsi"/>
          <w:bCs/>
          <w:iCs/>
          <w:lang w:val="en-US"/>
        </w:rPr>
        <w:tab/>
      </w:r>
      <w:r>
        <w:rPr>
          <w:rFonts w:asciiTheme="minorHAnsi" w:hAnsiTheme="minorHAnsi" w:cstheme="minorHAnsi"/>
          <w:bCs/>
        </w:rPr>
        <w:t>F</w:t>
      </w:r>
      <w:r w:rsidRPr="00B35D08">
        <w:rPr>
          <w:rFonts w:asciiTheme="minorHAnsi" w:hAnsiTheme="minorHAnsi" w:cstheme="minorHAnsi"/>
          <w:bCs/>
        </w:rPr>
        <w:t>or CA\DC case</w:t>
      </w:r>
      <w:r>
        <w:rPr>
          <w:rFonts w:asciiTheme="minorHAnsi" w:hAnsiTheme="minorHAnsi" w:cstheme="minorHAnsi"/>
          <w:bCs/>
        </w:rPr>
        <w:t xml:space="preserve">, </w:t>
      </w:r>
      <w:r>
        <w:rPr>
          <w:rFonts w:asciiTheme="minorHAnsi" w:hAnsiTheme="minorHAnsi" w:cstheme="minorHAnsi" w:hint="eastAsia"/>
          <w:bCs/>
        </w:rPr>
        <w:t>test</w:t>
      </w:r>
      <w:r>
        <w:rPr>
          <w:rFonts w:asciiTheme="minorHAnsi" w:hAnsiTheme="minorHAnsi" w:cstheme="minorHAnsi"/>
          <w:bCs/>
        </w:rPr>
        <w:t xml:space="preserve"> </w:t>
      </w:r>
      <w:r>
        <w:rPr>
          <w:rFonts w:asciiTheme="minorHAnsi" w:hAnsiTheme="minorHAnsi" w:cstheme="minorHAnsi" w:hint="eastAsia"/>
          <w:bCs/>
        </w:rPr>
        <w:t>the</w:t>
      </w:r>
      <w:r>
        <w:rPr>
          <w:rFonts w:asciiTheme="minorHAnsi" w:hAnsiTheme="minorHAnsi" w:cstheme="minorHAnsi"/>
          <w:bCs/>
        </w:rPr>
        <w:t xml:space="preserve"> </w:t>
      </w:r>
      <w:r>
        <w:rPr>
          <w:rFonts w:asciiTheme="minorHAnsi" w:hAnsiTheme="minorHAnsi" w:cstheme="minorHAnsi" w:hint="eastAsia"/>
          <w:bCs/>
        </w:rPr>
        <w:t>interference</w:t>
      </w:r>
      <w:r>
        <w:rPr>
          <w:rFonts w:asciiTheme="minorHAnsi" w:hAnsiTheme="minorHAnsi" w:cstheme="minorHAnsi"/>
          <w:bCs/>
        </w:rPr>
        <w:t xml:space="preserve"> </w:t>
      </w:r>
      <w:r>
        <w:rPr>
          <w:rFonts w:asciiTheme="minorHAnsi" w:hAnsiTheme="minorHAnsi" w:cstheme="minorHAnsi" w:hint="eastAsia"/>
          <w:bCs/>
        </w:rPr>
        <w:t>frequency</w:t>
      </w:r>
      <w:r>
        <w:rPr>
          <w:rFonts w:asciiTheme="minorHAnsi" w:hAnsiTheme="minorHAnsi" w:cstheme="minorHAnsi"/>
          <w:bCs/>
        </w:rPr>
        <w:t xml:space="preserve"> w</w:t>
      </w:r>
      <w:r w:rsidRPr="00B35D08">
        <w:rPr>
          <w:rFonts w:asciiTheme="minorHAnsi" w:hAnsiTheme="minorHAnsi" w:cstheme="minorHAnsi" w:hint="eastAsia"/>
          <w:bCs/>
        </w:rPr>
        <w:t>hen the intermodulation and harmonic products</w:t>
      </w:r>
      <w:r>
        <w:rPr>
          <w:rFonts w:asciiTheme="minorHAnsi" w:hAnsiTheme="minorHAnsi" w:cstheme="minorHAnsi"/>
          <w:bCs/>
        </w:rPr>
        <w:t xml:space="preserve"> </w:t>
      </w:r>
      <w:r>
        <w:rPr>
          <w:rFonts w:asciiTheme="minorHAnsi" w:hAnsiTheme="minorHAnsi" w:cstheme="minorHAnsi" w:hint="eastAsia"/>
          <w:bCs/>
        </w:rPr>
        <w:t>of</w:t>
      </w:r>
      <w:r>
        <w:rPr>
          <w:rFonts w:asciiTheme="minorHAnsi" w:hAnsiTheme="minorHAnsi" w:cstheme="minorHAnsi"/>
          <w:bCs/>
        </w:rPr>
        <w:t xml:space="preserve"> </w:t>
      </w:r>
      <w:r>
        <w:rPr>
          <w:rFonts w:asciiTheme="minorHAnsi" w:hAnsiTheme="minorHAnsi" w:cstheme="minorHAnsi" w:hint="eastAsia"/>
          <w:bCs/>
        </w:rPr>
        <w:t>the</w:t>
      </w:r>
      <w:r>
        <w:rPr>
          <w:rFonts w:asciiTheme="minorHAnsi" w:hAnsiTheme="minorHAnsi" w:cstheme="minorHAnsi"/>
          <w:bCs/>
        </w:rPr>
        <w:t xml:space="preserve"> </w:t>
      </w:r>
      <w:r>
        <w:rPr>
          <w:rFonts w:asciiTheme="minorHAnsi" w:hAnsiTheme="minorHAnsi" w:cstheme="minorHAnsi" w:hint="eastAsia"/>
          <w:bCs/>
        </w:rPr>
        <w:t>wanted</w:t>
      </w:r>
      <w:r>
        <w:rPr>
          <w:rFonts w:asciiTheme="minorHAnsi" w:hAnsiTheme="minorHAnsi" w:cstheme="minorHAnsi"/>
          <w:bCs/>
        </w:rPr>
        <w:t xml:space="preserve"> </w:t>
      </w:r>
      <w:r>
        <w:rPr>
          <w:rFonts w:asciiTheme="minorHAnsi" w:hAnsiTheme="minorHAnsi" w:cstheme="minorHAnsi" w:hint="eastAsia"/>
          <w:bCs/>
        </w:rPr>
        <w:t>carrier</w:t>
      </w:r>
      <w:r>
        <w:rPr>
          <w:rFonts w:asciiTheme="minorHAnsi" w:hAnsiTheme="minorHAnsi" w:cstheme="minorHAnsi"/>
          <w:bCs/>
        </w:rPr>
        <w:t xml:space="preserve"> 1 and</w:t>
      </w:r>
      <w:r w:rsidRPr="00B35D08">
        <w:rPr>
          <w:rFonts w:asciiTheme="minorHAnsi" w:hAnsiTheme="minorHAnsi" w:cstheme="minorHAnsi" w:hint="eastAsia"/>
          <w:bCs/>
        </w:rPr>
        <w:t xml:space="preserve"> </w:t>
      </w:r>
      <w:r>
        <w:rPr>
          <w:rFonts w:asciiTheme="minorHAnsi" w:hAnsiTheme="minorHAnsi" w:cstheme="minorHAnsi" w:hint="eastAsia"/>
          <w:bCs/>
        </w:rPr>
        <w:t>interference</w:t>
      </w:r>
      <w:r w:rsidRPr="00B35D08">
        <w:rPr>
          <w:rFonts w:asciiTheme="minorHAnsi" w:hAnsiTheme="minorHAnsi" w:cstheme="minorHAnsi" w:hint="eastAsia"/>
          <w:bCs/>
        </w:rPr>
        <w:t xml:space="preserve"> fall in the frequency </w:t>
      </w:r>
      <w:r>
        <w:rPr>
          <w:rFonts w:asciiTheme="minorHAnsi" w:hAnsiTheme="minorHAnsi" w:cstheme="minorHAnsi"/>
          <w:bCs/>
        </w:rPr>
        <w:t>range of wanted carrier 2</w:t>
      </w:r>
      <w:r w:rsidRPr="00B35D08">
        <w:rPr>
          <w:rFonts w:asciiTheme="minorHAnsi" w:hAnsiTheme="minorHAnsi" w:cstheme="minorHAnsi" w:hint="eastAsia"/>
          <w:bCs/>
        </w:rPr>
        <w:t xml:space="preserve">, </w:t>
      </w:r>
      <w:r>
        <w:rPr>
          <w:rFonts w:asciiTheme="minorHAnsi" w:hAnsiTheme="minorHAnsi" w:cstheme="minorHAnsi"/>
          <w:bCs/>
        </w:rPr>
        <w:t>or vice versa. O</w:t>
      </w:r>
      <w:r w:rsidRPr="00B35D08">
        <w:rPr>
          <w:rFonts w:asciiTheme="minorHAnsi" w:hAnsiTheme="minorHAnsi" w:cstheme="minorHAnsi" w:hint="eastAsia"/>
          <w:bCs/>
        </w:rPr>
        <w:t xml:space="preserve">nly </w:t>
      </w:r>
      <w:r w:rsidRPr="0044094F">
        <w:rPr>
          <w:rFonts w:asciiTheme="minorHAnsi" w:hAnsiTheme="minorHAnsi" w:cstheme="minorHAnsi"/>
          <w:bCs/>
        </w:rPr>
        <w:t>≤</w:t>
      </w:r>
      <w:r>
        <w:rPr>
          <w:rFonts w:asciiTheme="minorHAnsi" w:hAnsiTheme="minorHAnsi" w:cstheme="minorHAnsi"/>
          <w:bCs/>
        </w:rPr>
        <w:t xml:space="preserve"> </w:t>
      </w:r>
      <w:r w:rsidRPr="00B35D08">
        <w:rPr>
          <w:rFonts w:asciiTheme="minorHAnsi" w:hAnsiTheme="minorHAnsi" w:cstheme="minorHAnsi" w:hint="eastAsia"/>
          <w:bCs/>
        </w:rPr>
        <w:t xml:space="preserve">5 times intermodulation and </w:t>
      </w:r>
      <w:r w:rsidRPr="0044094F">
        <w:rPr>
          <w:rFonts w:asciiTheme="minorHAnsi" w:hAnsiTheme="minorHAnsi" w:cstheme="minorHAnsi"/>
          <w:bCs/>
        </w:rPr>
        <w:t>≤</w:t>
      </w:r>
      <w:r>
        <w:rPr>
          <w:rFonts w:asciiTheme="minorHAnsi" w:hAnsiTheme="minorHAnsi" w:cstheme="minorHAnsi"/>
          <w:bCs/>
        </w:rPr>
        <w:t xml:space="preserve"> </w:t>
      </w:r>
      <w:r w:rsidRPr="00B35D08">
        <w:rPr>
          <w:rFonts w:asciiTheme="minorHAnsi" w:hAnsiTheme="minorHAnsi" w:cstheme="minorHAnsi" w:hint="eastAsia"/>
          <w:bCs/>
        </w:rPr>
        <w:t>1/5~</w:t>
      </w:r>
      <w:r>
        <w:rPr>
          <w:rFonts w:asciiTheme="minorHAnsi" w:hAnsiTheme="minorHAnsi" w:cstheme="minorHAnsi"/>
          <w:bCs/>
        </w:rPr>
        <w:t>5</w:t>
      </w:r>
      <w:r w:rsidRPr="00B35D08">
        <w:rPr>
          <w:rFonts w:asciiTheme="minorHAnsi" w:hAnsiTheme="minorHAnsi" w:cstheme="minorHAnsi" w:hint="eastAsia"/>
          <w:bCs/>
        </w:rPr>
        <w:t xml:space="preserve"> times harmonic </w:t>
      </w:r>
      <w:r>
        <w:rPr>
          <w:rFonts w:asciiTheme="minorHAnsi" w:hAnsiTheme="minorHAnsi" w:cstheme="minorHAnsi"/>
          <w:bCs/>
        </w:rPr>
        <w:t>in range 1, range 2, range 3</w:t>
      </w:r>
      <w:r w:rsidRPr="00B35D08">
        <w:rPr>
          <w:rFonts w:asciiTheme="minorHAnsi" w:hAnsiTheme="minorHAnsi" w:cstheme="minorHAnsi" w:hint="eastAsia"/>
          <w:bCs/>
        </w:rPr>
        <w:t xml:space="preserve"> test frequency points are tested</w:t>
      </w:r>
      <w:r>
        <w:rPr>
          <w:rFonts w:asciiTheme="minorHAnsi" w:hAnsiTheme="minorHAnsi" w:cstheme="minorHAnsi"/>
          <w:bCs/>
        </w:rPr>
        <w:t xml:space="preserve">. </w:t>
      </w:r>
    </w:p>
    <w:p w14:paraId="148B76DF" w14:textId="5A9D9002" w:rsidR="00E82457" w:rsidRPr="009603D1" w:rsidRDefault="00E82457" w:rsidP="00E82457">
      <w:pPr>
        <w:rPr>
          <w:rFonts w:asciiTheme="minorHAnsi" w:hAnsiTheme="minorHAnsi" w:cstheme="minorHAnsi"/>
          <w:bCs/>
          <w:iCs/>
          <w:lang w:val="en-US"/>
        </w:rPr>
      </w:pPr>
      <w:r w:rsidRPr="007844B7">
        <w:rPr>
          <w:rFonts w:asciiTheme="minorHAnsi" w:hAnsiTheme="minorHAnsi" w:cstheme="minorHAnsi" w:hint="eastAsia"/>
          <w:b/>
          <w:i/>
          <w:lang w:val="en-US"/>
        </w:rPr>
        <w:t>Proposal</w:t>
      </w:r>
      <w:r w:rsidRPr="007844B7">
        <w:rPr>
          <w:rFonts w:asciiTheme="minorHAnsi" w:hAnsiTheme="minorHAnsi" w:cstheme="minorHAnsi"/>
          <w:b/>
          <w:i/>
          <w:lang w:val="en-US"/>
        </w:rPr>
        <w:t xml:space="preserve"> </w:t>
      </w:r>
      <w:r>
        <w:rPr>
          <w:rFonts w:asciiTheme="minorHAnsi" w:hAnsiTheme="minorHAnsi" w:cstheme="minorHAnsi"/>
          <w:b/>
          <w:i/>
          <w:lang w:val="en-US"/>
        </w:rPr>
        <w:t>4</w:t>
      </w:r>
      <w:r w:rsidRPr="006758CE">
        <w:rPr>
          <w:rFonts w:asciiTheme="minorHAnsi" w:hAnsiTheme="minorHAnsi" w:cstheme="minorHAnsi"/>
          <w:bCs/>
          <w:iCs/>
          <w:lang w:val="en-US"/>
        </w:rPr>
        <w:t>:</w:t>
      </w:r>
      <w:r w:rsidRPr="006758CE">
        <w:rPr>
          <w:rFonts w:asciiTheme="minorHAnsi" w:hAnsiTheme="minorHAnsi" w:cstheme="minorHAnsi"/>
          <w:bCs/>
          <w:iCs/>
          <w:lang w:val="en-US"/>
        </w:rPr>
        <w:tab/>
      </w:r>
      <w:r>
        <w:rPr>
          <w:rFonts w:asciiTheme="minorHAnsi" w:hAnsiTheme="minorHAnsi" w:cstheme="minorHAnsi"/>
          <w:bCs/>
          <w:iCs/>
          <w:lang w:val="en-US"/>
        </w:rPr>
        <w:t>I</w:t>
      </w:r>
      <w:r w:rsidRPr="00641CC2">
        <w:rPr>
          <w:rFonts w:asciiTheme="minorHAnsi" w:hAnsiTheme="minorHAnsi" w:cstheme="minorHAnsi" w:hint="eastAsia"/>
          <w:bCs/>
          <w:iCs/>
          <w:lang w:val="en-US"/>
        </w:rPr>
        <w:t>ntro</w:t>
      </w:r>
      <w:r>
        <w:rPr>
          <w:rFonts w:asciiTheme="minorHAnsi" w:hAnsiTheme="minorHAnsi" w:cstheme="minorHAnsi"/>
          <w:bCs/>
          <w:iCs/>
          <w:lang w:val="en-US"/>
        </w:rPr>
        <w:t>duce</w:t>
      </w:r>
      <w:r w:rsidRPr="00641CC2">
        <w:rPr>
          <w:rFonts w:asciiTheme="minorHAnsi" w:hAnsiTheme="minorHAnsi" w:cstheme="minorHAnsi"/>
          <w:bCs/>
          <w:iCs/>
          <w:lang w:val="en-US"/>
        </w:rPr>
        <w:t xml:space="preserve"> </w:t>
      </w:r>
      <w:r w:rsidRPr="00641CC2">
        <w:rPr>
          <w:rFonts w:asciiTheme="minorHAnsi" w:hAnsiTheme="minorHAnsi" w:cstheme="minorHAnsi" w:hint="eastAsia"/>
          <w:bCs/>
          <w:iCs/>
          <w:lang w:val="en-US"/>
        </w:rPr>
        <w:t>a</w:t>
      </w:r>
      <w:r w:rsidRPr="00641CC2">
        <w:rPr>
          <w:rFonts w:asciiTheme="minorHAnsi" w:hAnsiTheme="minorHAnsi" w:cstheme="minorHAnsi"/>
          <w:bCs/>
          <w:iCs/>
          <w:lang w:val="en-US"/>
        </w:rPr>
        <w:t xml:space="preserve">n optional </w:t>
      </w:r>
      <w:r>
        <w:rPr>
          <w:rFonts w:asciiTheme="minorHAnsi" w:hAnsiTheme="minorHAnsi" w:cstheme="minorHAnsi"/>
          <w:bCs/>
          <w:iCs/>
          <w:lang w:val="en-US"/>
        </w:rPr>
        <w:t xml:space="preserve">test step for OOBB test optimization to reduce the test time for </w:t>
      </w:r>
      <w:r w:rsidR="00AE4B8E">
        <w:rPr>
          <w:rFonts w:asciiTheme="minorHAnsi" w:hAnsiTheme="minorHAnsi" w:cstheme="minorHAnsi" w:hint="eastAsia"/>
          <w:bCs/>
          <w:iCs/>
          <w:lang w:val="en-US"/>
        </w:rPr>
        <w:t>CA</w:t>
      </w:r>
      <w:r w:rsidR="00AE4B8E">
        <w:rPr>
          <w:rFonts w:asciiTheme="minorHAnsi" w:hAnsiTheme="minorHAnsi" w:cstheme="minorHAnsi"/>
          <w:bCs/>
          <w:iCs/>
          <w:lang w:val="en-US"/>
        </w:rPr>
        <w:t xml:space="preserve"> </w:t>
      </w:r>
      <w:r w:rsidR="00AE4B8E">
        <w:rPr>
          <w:rFonts w:asciiTheme="minorHAnsi" w:hAnsiTheme="minorHAnsi" w:cstheme="minorHAnsi" w:hint="eastAsia"/>
          <w:bCs/>
          <w:iCs/>
          <w:lang w:val="en-US"/>
        </w:rPr>
        <w:t>a</w:t>
      </w:r>
      <w:r w:rsidR="00AE4B8E">
        <w:rPr>
          <w:rFonts w:asciiTheme="minorHAnsi" w:hAnsiTheme="minorHAnsi" w:cstheme="minorHAnsi"/>
          <w:bCs/>
          <w:iCs/>
          <w:lang w:val="en-US"/>
        </w:rPr>
        <w:t xml:space="preserve">nd EN-DC </w:t>
      </w:r>
      <w:r>
        <w:rPr>
          <w:rFonts w:asciiTheme="minorHAnsi" w:hAnsiTheme="minorHAnsi" w:cstheme="minorHAnsi"/>
          <w:bCs/>
          <w:iCs/>
          <w:lang w:val="en-US"/>
        </w:rPr>
        <w:t xml:space="preserve">band combination. </w:t>
      </w:r>
      <w:r w:rsidRPr="00641CC2">
        <w:rPr>
          <w:rFonts w:asciiTheme="minorHAnsi" w:hAnsiTheme="minorHAnsi" w:cstheme="minorHAnsi"/>
          <w:bCs/>
          <w:iCs/>
          <w:lang w:val="en-US"/>
        </w:rPr>
        <w:t xml:space="preserve">The </w:t>
      </w:r>
      <w:r w:rsidRPr="0034244E">
        <w:rPr>
          <w:rFonts w:asciiTheme="minorHAnsi" w:hAnsiTheme="minorHAnsi" w:cstheme="minorHAnsi"/>
          <w:lang w:val="en-US"/>
        </w:rPr>
        <w:t>OOBB testing procedure</w:t>
      </w:r>
      <w:r>
        <w:rPr>
          <w:rFonts w:asciiTheme="minorHAnsi" w:hAnsiTheme="minorHAnsi" w:cstheme="minorHAnsi"/>
          <w:lang w:val="en-US"/>
        </w:rPr>
        <w:t xml:space="preserve"> for interfering signal</w:t>
      </w:r>
      <w:r w:rsidRPr="0034244E">
        <w:rPr>
          <w:rFonts w:asciiTheme="minorHAnsi" w:hAnsiTheme="minorHAnsi" w:cstheme="minorHAnsi"/>
          <w:lang w:val="en-US"/>
        </w:rPr>
        <w:t xml:space="preserve"> </w:t>
      </w:r>
      <w:r w:rsidR="00AE4B8E">
        <w:rPr>
          <w:rFonts w:asciiTheme="minorHAnsi" w:hAnsiTheme="minorHAnsi" w:cstheme="minorHAnsi"/>
          <w:lang w:val="en-US"/>
        </w:rPr>
        <w:t xml:space="preserve">setting </w:t>
      </w:r>
      <w:r w:rsidRPr="0034244E">
        <w:rPr>
          <w:rFonts w:asciiTheme="minorHAnsi" w:hAnsiTheme="minorHAnsi" w:cstheme="minorHAnsi"/>
          <w:lang w:val="en-US"/>
        </w:rPr>
        <w:t xml:space="preserve">can be divided into two steps, with Step </w:t>
      </w:r>
      <w:r>
        <w:rPr>
          <w:rFonts w:asciiTheme="minorHAnsi" w:hAnsiTheme="minorHAnsi" w:cstheme="minorHAnsi"/>
          <w:lang w:val="en-US"/>
        </w:rPr>
        <w:t>(a)</w:t>
      </w:r>
      <w:r w:rsidRPr="0034244E">
        <w:rPr>
          <w:rFonts w:asciiTheme="minorHAnsi" w:hAnsiTheme="minorHAnsi" w:cstheme="minorHAnsi"/>
          <w:lang w:val="en-US"/>
        </w:rPr>
        <w:t xml:space="preserve"> being optional. Step </w:t>
      </w:r>
      <w:r>
        <w:rPr>
          <w:rFonts w:asciiTheme="minorHAnsi" w:hAnsiTheme="minorHAnsi" w:cstheme="minorHAnsi"/>
          <w:lang w:val="en-US"/>
        </w:rPr>
        <w:t>(a)</w:t>
      </w:r>
      <w:r w:rsidRPr="0034244E">
        <w:rPr>
          <w:rFonts w:asciiTheme="minorHAnsi" w:hAnsiTheme="minorHAnsi" w:cstheme="minorHAnsi"/>
          <w:lang w:val="en-US"/>
        </w:rPr>
        <w:t xml:space="preserve"> applies a more stringent exception count and focuses on the test frequencies that are the primary contributors to test failures. If the test fails under the Step </w:t>
      </w:r>
      <w:r>
        <w:rPr>
          <w:rFonts w:asciiTheme="minorHAnsi" w:hAnsiTheme="minorHAnsi" w:cstheme="minorHAnsi"/>
          <w:lang w:val="en-US"/>
        </w:rPr>
        <w:t>(a)</w:t>
      </w:r>
      <w:r w:rsidRPr="0034244E">
        <w:rPr>
          <w:rFonts w:asciiTheme="minorHAnsi" w:hAnsiTheme="minorHAnsi" w:cstheme="minorHAnsi"/>
          <w:lang w:val="en-US"/>
        </w:rPr>
        <w:t xml:space="preserve"> scenario, Step </w:t>
      </w:r>
      <w:r>
        <w:rPr>
          <w:rFonts w:asciiTheme="minorHAnsi" w:hAnsiTheme="minorHAnsi" w:cstheme="minorHAnsi"/>
          <w:lang w:val="en-US"/>
        </w:rPr>
        <w:t>(</w:t>
      </w:r>
      <w:r>
        <w:rPr>
          <w:rFonts w:asciiTheme="minorHAnsi" w:hAnsiTheme="minorHAnsi" w:cstheme="minorHAnsi" w:hint="eastAsia"/>
          <w:lang w:val="en-US"/>
        </w:rPr>
        <w:t>b</w:t>
      </w:r>
      <w:r>
        <w:rPr>
          <w:rFonts w:asciiTheme="minorHAnsi" w:hAnsiTheme="minorHAnsi" w:cstheme="minorHAnsi"/>
          <w:lang w:val="en-US"/>
        </w:rPr>
        <w:t>)</w:t>
      </w:r>
      <w:r w:rsidRPr="0034244E">
        <w:rPr>
          <w:rFonts w:asciiTheme="minorHAnsi" w:hAnsiTheme="minorHAnsi" w:cstheme="minorHAnsi"/>
          <w:lang w:val="en-US"/>
        </w:rPr>
        <w:t xml:space="preserve"> is performed, which involves a full-range frequency scan according to the standard procedure</w:t>
      </w:r>
      <w:r>
        <w:rPr>
          <w:rFonts w:asciiTheme="minorHAnsi" w:hAnsiTheme="minorHAnsi" w:cstheme="minorHAnsi"/>
          <w:lang w:val="en-US"/>
        </w:rPr>
        <w:t>.</w:t>
      </w:r>
    </w:p>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4BA2E39E" w14:textId="3A704062" w:rsidR="006758CE" w:rsidRDefault="006758CE" w:rsidP="00DF1EEB">
      <w:pPr>
        <w:pStyle w:val="afff8"/>
        <w:widowControl/>
        <w:numPr>
          <w:ilvl w:val="0"/>
          <w:numId w:val="24"/>
        </w:numPr>
        <w:spacing w:after="180"/>
        <w:ind w:firstLineChars="0"/>
        <w:jc w:val="left"/>
        <w:rPr>
          <w:rFonts w:asciiTheme="minorHAnsi" w:hAnsiTheme="minorHAnsi" w:cstheme="minorHAnsi"/>
          <w:sz w:val="20"/>
          <w:szCs w:val="20"/>
          <w:lang w:val="en-US"/>
        </w:rPr>
      </w:pPr>
      <w:bookmarkStart w:id="432" w:name="_Ref206162500"/>
      <w:r w:rsidRPr="006758CE">
        <w:rPr>
          <w:rFonts w:asciiTheme="minorHAnsi" w:hAnsiTheme="minorHAnsi" w:cstheme="minorHAnsi"/>
          <w:sz w:val="20"/>
          <w:szCs w:val="20"/>
          <w:lang w:val="en-US"/>
        </w:rPr>
        <w:t>R5-25</w:t>
      </w:r>
      <w:r>
        <w:rPr>
          <w:rFonts w:asciiTheme="minorHAnsi" w:hAnsiTheme="minorHAnsi" w:cstheme="minorHAnsi"/>
          <w:sz w:val="20"/>
          <w:szCs w:val="20"/>
          <w:lang w:val="en-US"/>
        </w:rPr>
        <w:t>2669</w:t>
      </w:r>
      <w:r w:rsidRPr="00001C5D">
        <w:rPr>
          <w:rFonts w:asciiTheme="minorHAnsi" w:hAnsiTheme="minorHAnsi" w:cstheme="minorHAnsi"/>
          <w:sz w:val="20"/>
          <w:szCs w:val="20"/>
          <w:lang w:val="en-US"/>
        </w:rPr>
        <w:t xml:space="preserve"> “</w:t>
      </w:r>
      <w:r w:rsidRPr="006758CE">
        <w:rPr>
          <w:rFonts w:asciiTheme="minorHAnsi" w:hAnsiTheme="minorHAnsi" w:cstheme="minorHAnsi"/>
          <w:sz w:val="20"/>
          <w:szCs w:val="20"/>
          <w:lang w:val="en-GB"/>
        </w:rPr>
        <w:t>Discussion on how to reduce the measurement complexity of Out-of-Band Blocking in RAN5</w:t>
      </w:r>
      <w:r>
        <w:rPr>
          <w:rFonts w:asciiTheme="minorHAnsi" w:hAnsiTheme="minorHAnsi" w:cstheme="minorHAnsi"/>
          <w:sz w:val="20"/>
          <w:szCs w:val="20"/>
          <w:lang w:val="en-US"/>
        </w:rPr>
        <w:t xml:space="preserve">”, </w:t>
      </w:r>
      <w:r w:rsidRPr="006758CE">
        <w:rPr>
          <w:rFonts w:asciiTheme="minorHAnsi" w:hAnsiTheme="minorHAnsi" w:cstheme="minorHAnsi"/>
          <w:sz w:val="20"/>
          <w:szCs w:val="20"/>
          <w:lang w:val="en-US"/>
        </w:rPr>
        <w:t>Huawei</w:t>
      </w:r>
      <w:r>
        <w:rPr>
          <w:rFonts w:asciiTheme="minorHAnsi" w:hAnsiTheme="minorHAnsi" w:cstheme="minorHAnsi" w:hint="eastAsia"/>
          <w:sz w:val="20"/>
          <w:szCs w:val="20"/>
          <w:lang w:val="en-US" w:eastAsia="zh-CN"/>
        </w:rPr>
        <w:t>,</w:t>
      </w:r>
      <w:r w:rsidRPr="006758CE">
        <w:rPr>
          <w:rFonts w:asciiTheme="minorHAnsi" w:hAnsiTheme="minorHAnsi" w:cstheme="minorHAnsi"/>
          <w:sz w:val="20"/>
          <w:szCs w:val="20"/>
          <w:lang w:val="en-US"/>
        </w:rPr>
        <w:t xml:space="preserve"> HiSilicon</w:t>
      </w:r>
      <w:r>
        <w:rPr>
          <w:rFonts w:asciiTheme="minorHAnsi" w:hAnsiTheme="minorHAnsi" w:cstheme="minorHAnsi"/>
          <w:sz w:val="20"/>
          <w:szCs w:val="20"/>
          <w:lang w:val="en-US"/>
        </w:rPr>
        <w:t>.</w:t>
      </w:r>
    </w:p>
    <w:p w14:paraId="7F3C8FB4" w14:textId="0FD921CD" w:rsidR="00FF7375" w:rsidRDefault="00776B2B" w:rsidP="00DF1EEB">
      <w:pPr>
        <w:pStyle w:val="afff8"/>
        <w:widowControl/>
        <w:numPr>
          <w:ilvl w:val="0"/>
          <w:numId w:val="24"/>
        </w:numPr>
        <w:spacing w:after="180"/>
        <w:ind w:firstLineChars="0"/>
        <w:jc w:val="left"/>
        <w:rPr>
          <w:rFonts w:asciiTheme="minorHAnsi" w:hAnsiTheme="minorHAnsi" w:cstheme="minorHAnsi"/>
          <w:sz w:val="20"/>
          <w:szCs w:val="20"/>
          <w:lang w:val="en-US"/>
        </w:rPr>
      </w:pPr>
      <w:r w:rsidRPr="00FF7375">
        <w:rPr>
          <w:rFonts w:asciiTheme="minorHAnsi" w:hAnsiTheme="minorHAnsi" w:cstheme="minorHAnsi"/>
          <w:sz w:val="20"/>
          <w:szCs w:val="20"/>
          <w:lang w:val="en-US"/>
        </w:rPr>
        <w:lastRenderedPageBreak/>
        <w:t>R5-25</w:t>
      </w:r>
      <w:r w:rsidR="00D64B6D">
        <w:rPr>
          <w:rFonts w:asciiTheme="minorHAnsi" w:hAnsiTheme="minorHAnsi" w:cstheme="minorHAnsi"/>
          <w:sz w:val="20"/>
          <w:szCs w:val="20"/>
          <w:lang w:val="en-US"/>
        </w:rPr>
        <w:t>4633</w:t>
      </w:r>
      <w:r w:rsidRPr="00001C5D">
        <w:rPr>
          <w:rFonts w:asciiTheme="minorHAnsi" w:hAnsiTheme="minorHAnsi" w:cstheme="minorHAnsi"/>
          <w:sz w:val="20"/>
          <w:szCs w:val="20"/>
          <w:lang w:val="en-US"/>
        </w:rPr>
        <w:t xml:space="preserve"> </w:t>
      </w:r>
      <w:r w:rsidR="009D2795" w:rsidRPr="00001C5D">
        <w:rPr>
          <w:rFonts w:asciiTheme="minorHAnsi" w:hAnsiTheme="minorHAnsi" w:cstheme="minorHAnsi"/>
          <w:sz w:val="20"/>
          <w:szCs w:val="20"/>
          <w:lang w:val="en-US"/>
        </w:rPr>
        <w:t>“</w:t>
      </w:r>
      <w:r w:rsidR="00D64B6D" w:rsidRPr="00D64B6D">
        <w:rPr>
          <w:rFonts w:asciiTheme="minorHAnsi" w:hAnsiTheme="minorHAnsi" w:cstheme="minorHAnsi"/>
          <w:sz w:val="20"/>
          <w:szCs w:val="20"/>
          <w:lang w:val="en-GB"/>
        </w:rPr>
        <w:t>Discussion on the optimization of Out-of-band Blocking (OOBB) testing</w:t>
      </w:r>
      <w:r w:rsidR="00FF7375">
        <w:rPr>
          <w:rFonts w:asciiTheme="minorHAnsi" w:hAnsiTheme="minorHAnsi" w:cstheme="minorHAnsi"/>
          <w:sz w:val="20"/>
          <w:szCs w:val="20"/>
          <w:lang w:val="en-US"/>
        </w:rPr>
        <w:t xml:space="preserve">”, </w:t>
      </w:r>
      <w:r w:rsidR="006758CE" w:rsidRPr="006758CE">
        <w:rPr>
          <w:rFonts w:asciiTheme="minorHAnsi" w:hAnsiTheme="minorHAnsi" w:cstheme="minorHAnsi"/>
          <w:sz w:val="20"/>
          <w:szCs w:val="20"/>
          <w:lang w:val="en-US"/>
        </w:rPr>
        <w:t>Huawei</w:t>
      </w:r>
      <w:r w:rsidR="006758CE">
        <w:rPr>
          <w:rFonts w:asciiTheme="minorHAnsi" w:hAnsiTheme="minorHAnsi" w:cstheme="minorHAnsi"/>
          <w:sz w:val="20"/>
          <w:szCs w:val="20"/>
          <w:lang w:val="en-US"/>
        </w:rPr>
        <w:t>,</w:t>
      </w:r>
      <w:r w:rsidR="006758CE" w:rsidRPr="006758CE">
        <w:rPr>
          <w:rFonts w:asciiTheme="minorHAnsi" w:hAnsiTheme="minorHAnsi" w:cstheme="minorHAnsi"/>
          <w:sz w:val="20"/>
          <w:szCs w:val="20"/>
          <w:lang w:val="en-US"/>
        </w:rPr>
        <w:t xml:space="preserve"> HiSilicon</w:t>
      </w:r>
      <w:r w:rsidR="00FF7375">
        <w:rPr>
          <w:rFonts w:asciiTheme="minorHAnsi" w:hAnsiTheme="minorHAnsi" w:cstheme="minorHAnsi"/>
          <w:sz w:val="20"/>
          <w:szCs w:val="20"/>
          <w:lang w:val="en-US"/>
        </w:rPr>
        <w:t>.</w:t>
      </w:r>
      <w:bookmarkEnd w:id="432"/>
    </w:p>
    <w:p w14:paraId="00D1653F" w14:textId="0AA3360E" w:rsidR="0048515E" w:rsidRPr="006758CE" w:rsidRDefault="0048515E" w:rsidP="006758CE">
      <w:pPr>
        <w:rPr>
          <w:rFonts w:asciiTheme="minorHAnsi" w:hAnsiTheme="minorHAnsi" w:cstheme="minorHAnsi"/>
          <w:lang w:val="en-US"/>
        </w:rPr>
      </w:pPr>
    </w:p>
    <w:sectPr w:rsidR="0048515E" w:rsidRPr="006758CE" w:rsidSect="00AD2E43">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09862" w14:textId="77777777" w:rsidR="00E435ED" w:rsidRDefault="00E435ED" w:rsidP="0052762B">
      <w:r>
        <w:separator/>
      </w:r>
    </w:p>
  </w:endnote>
  <w:endnote w:type="continuationSeparator" w:id="0">
    <w:p w14:paraId="5433E820" w14:textId="77777777" w:rsidR="00E435ED" w:rsidRDefault="00E435E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2BA5" w14:textId="77777777" w:rsidR="00DE260A" w:rsidRDefault="00DE260A">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FD061" w14:textId="77777777" w:rsidR="00E435ED" w:rsidRDefault="00E435ED" w:rsidP="0052762B">
      <w:r>
        <w:separator/>
      </w:r>
    </w:p>
  </w:footnote>
  <w:footnote w:type="continuationSeparator" w:id="0">
    <w:p w14:paraId="68093729" w14:textId="77777777" w:rsidR="00E435ED" w:rsidRDefault="00E435E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A5A270E"/>
    <w:multiLevelType w:val="multilevel"/>
    <w:tmpl w:val="3C7E08DA"/>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1"/>
        </w:tabs>
        <w:ind w:left="65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8B29E4"/>
    <w:multiLevelType w:val="hybridMultilevel"/>
    <w:tmpl w:val="B03C64EE"/>
    <w:lvl w:ilvl="0" w:tplc="0EF8B3CC">
      <w:start w:val="1"/>
      <w:numFmt w:val="bullet"/>
      <w:lvlText w:val="-"/>
      <w:lvlJc w:val="left"/>
      <w:pPr>
        <w:ind w:left="704"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A21BE"/>
    <w:multiLevelType w:val="hybridMultilevel"/>
    <w:tmpl w:val="445006EC"/>
    <w:lvl w:ilvl="0" w:tplc="0EF8B3C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0E3CC8"/>
    <w:multiLevelType w:val="hybridMultilevel"/>
    <w:tmpl w:val="E4563FD0"/>
    <w:lvl w:ilvl="0" w:tplc="4DB0E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B54BEB"/>
    <w:multiLevelType w:val="hybridMultilevel"/>
    <w:tmpl w:val="6DA860D6"/>
    <w:lvl w:ilvl="0" w:tplc="4E72EC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D22C48"/>
    <w:multiLevelType w:val="hybridMultilevel"/>
    <w:tmpl w:val="B3BA7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4"/>
  </w:num>
  <w:num w:numId="4">
    <w:abstractNumId w:val="21"/>
  </w:num>
  <w:num w:numId="5">
    <w:abstractNumId w:val="20"/>
  </w:num>
  <w:num w:numId="6">
    <w:abstractNumId w:val="9"/>
  </w:num>
  <w:num w:numId="7">
    <w:abstractNumId w:val="17"/>
  </w:num>
  <w:num w:numId="8">
    <w:abstractNumId w:val="27"/>
  </w:num>
  <w:num w:numId="9">
    <w:abstractNumId w:val="8"/>
  </w:num>
  <w:num w:numId="10">
    <w:abstractNumId w:val="25"/>
  </w:num>
  <w:num w:numId="11">
    <w:abstractNumId w:val="2"/>
  </w:num>
  <w:num w:numId="12">
    <w:abstractNumId w:val="16"/>
  </w:num>
  <w:num w:numId="13">
    <w:abstractNumId w:val="10"/>
  </w:num>
  <w:num w:numId="14">
    <w:abstractNumId w:val="24"/>
  </w:num>
  <w:num w:numId="15">
    <w:abstractNumId w:val="26"/>
  </w:num>
  <w:num w:numId="16">
    <w:abstractNumId w:val="0"/>
  </w:num>
  <w:num w:numId="17">
    <w:abstractNumId w:val="23"/>
  </w:num>
  <w:num w:numId="18">
    <w:abstractNumId w:val="3"/>
  </w:num>
  <w:num w:numId="19">
    <w:abstractNumId w:val="1"/>
  </w:num>
  <w:num w:numId="20">
    <w:abstractNumId w:val="22"/>
  </w:num>
  <w:num w:numId="21">
    <w:abstractNumId w:val="18"/>
  </w:num>
  <w:num w:numId="22">
    <w:abstractNumId w:val="15"/>
    <w:lvlOverride w:ilvl="0">
      <w:startOverride w:val="1"/>
    </w:lvlOverride>
  </w:num>
  <w:num w:numId="2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 w:numId="26">
    <w:abstractNumId w:val="13"/>
  </w:num>
  <w:num w:numId="27">
    <w:abstractNumId w:val="12"/>
  </w:num>
  <w:num w:numId="28">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123B"/>
    <w:rsid w:val="00001C5D"/>
    <w:rsid w:val="00002079"/>
    <w:rsid w:val="00002E68"/>
    <w:rsid w:val="00003209"/>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E43"/>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F8"/>
    <w:rsid w:val="00023F5A"/>
    <w:rsid w:val="0002475A"/>
    <w:rsid w:val="00024B66"/>
    <w:rsid w:val="00024EBF"/>
    <w:rsid w:val="000256A1"/>
    <w:rsid w:val="00025ADB"/>
    <w:rsid w:val="00025BAB"/>
    <w:rsid w:val="00026904"/>
    <w:rsid w:val="00026A59"/>
    <w:rsid w:val="00026F5D"/>
    <w:rsid w:val="0002723D"/>
    <w:rsid w:val="00027E56"/>
    <w:rsid w:val="00030ADA"/>
    <w:rsid w:val="00031165"/>
    <w:rsid w:val="00031383"/>
    <w:rsid w:val="00031CC0"/>
    <w:rsid w:val="000323D5"/>
    <w:rsid w:val="00032561"/>
    <w:rsid w:val="000326E2"/>
    <w:rsid w:val="00032B28"/>
    <w:rsid w:val="00033F47"/>
    <w:rsid w:val="00034831"/>
    <w:rsid w:val="00034BF3"/>
    <w:rsid w:val="00034C33"/>
    <w:rsid w:val="00034F28"/>
    <w:rsid w:val="0003564D"/>
    <w:rsid w:val="00035C24"/>
    <w:rsid w:val="000365C5"/>
    <w:rsid w:val="000367D8"/>
    <w:rsid w:val="000368DA"/>
    <w:rsid w:val="00037162"/>
    <w:rsid w:val="000371D7"/>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9C4"/>
    <w:rsid w:val="00064D8A"/>
    <w:rsid w:val="000656F9"/>
    <w:rsid w:val="000658D0"/>
    <w:rsid w:val="00065D07"/>
    <w:rsid w:val="00066038"/>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8BA"/>
    <w:rsid w:val="00073D2A"/>
    <w:rsid w:val="0007587C"/>
    <w:rsid w:val="000761DE"/>
    <w:rsid w:val="000764BF"/>
    <w:rsid w:val="0007651E"/>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6652"/>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6F03"/>
    <w:rsid w:val="000A706F"/>
    <w:rsid w:val="000A7819"/>
    <w:rsid w:val="000A7B11"/>
    <w:rsid w:val="000A7C07"/>
    <w:rsid w:val="000B018D"/>
    <w:rsid w:val="000B0854"/>
    <w:rsid w:val="000B0AE6"/>
    <w:rsid w:val="000B0BA7"/>
    <w:rsid w:val="000B1F1E"/>
    <w:rsid w:val="000B2496"/>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64"/>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52A"/>
    <w:rsid w:val="000D568E"/>
    <w:rsid w:val="000D58BA"/>
    <w:rsid w:val="000D59BD"/>
    <w:rsid w:val="000D60F8"/>
    <w:rsid w:val="000D6118"/>
    <w:rsid w:val="000D651E"/>
    <w:rsid w:val="000D662B"/>
    <w:rsid w:val="000D6632"/>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446"/>
    <w:rsid w:val="00101760"/>
    <w:rsid w:val="0010179A"/>
    <w:rsid w:val="00101D4B"/>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4B1"/>
    <w:rsid w:val="0010684E"/>
    <w:rsid w:val="001068E4"/>
    <w:rsid w:val="00106A89"/>
    <w:rsid w:val="001076AC"/>
    <w:rsid w:val="00107A6A"/>
    <w:rsid w:val="00107D6C"/>
    <w:rsid w:val="00111828"/>
    <w:rsid w:val="001119B9"/>
    <w:rsid w:val="0011274D"/>
    <w:rsid w:val="0011282B"/>
    <w:rsid w:val="00112969"/>
    <w:rsid w:val="00112D66"/>
    <w:rsid w:val="00112DDC"/>
    <w:rsid w:val="00113D76"/>
    <w:rsid w:val="00114108"/>
    <w:rsid w:val="001145CD"/>
    <w:rsid w:val="00114764"/>
    <w:rsid w:val="00115AEF"/>
    <w:rsid w:val="00116080"/>
    <w:rsid w:val="00116445"/>
    <w:rsid w:val="00116DF7"/>
    <w:rsid w:val="00117964"/>
    <w:rsid w:val="00120807"/>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D76"/>
    <w:rsid w:val="00137FA6"/>
    <w:rsid w:val="001409DE"/>
    <w:rsid w:val="00140CB7"/>
    <w:rsid w:val="00140F21"/>
    <w:rsid w:val="001420CF"/>
    <w:rsid w:val="0014221C"/>
    <w:rsid w:val="00142A41"/>
    <w:rsid w:val="00142A67"/>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1D0"/>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132"/>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0F1E"/>
    <w:rsid w:val="001713BB"/>
    <w:rsid w:val="00171A29"/>
    <w:rsid w:val="00171D17"/>
    <w:rsid w:val="00173B5D"/>
    <w:rsid w:val="00174495"/>
    <w:rsid w:val="00174C11"/>
    <w:rsid w:val="00175090"/>
    <w:rsid w:val="00176AED"/>
    <w:rsid w:val="00177874"/>
    <w:rsid w:val="001779C0"/>
    <w:rsid w:val="00177C30"/>
    <w:rsid w:val="00177E27"/>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AB1"/>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668"/>
    <w:rsid w:val="00196949"/>
    <w:rsid w:val="001972E1"/>
    <w:rsid w:val="0019742B"/>
    <w:rsid w:val="0019781D"/>
    <w:rsid w:val="001A070B"/>
    <w:rsid w:val="001A08FF"/>
    <w:rsid w:val="001A094C"/>
    <w:rsid w:val="001A183C"/>
    <w:rsid w:val="001A2071"/>
    <w:rsid w:val="001A24D4"/>
    <w:rsid w:val="001A2EA7"/>
    <w:rsid w:val="001A45F5"/>
    <w:rsid w:val="001A45FD"/>
    <w:rsid w:val="001A4830"/>
    <w:rsid w:val="001A52F1"/>
    <w:rsid w:val="001A54D6"/>
    <w:rsid w:val="001A5951"/>
    <w:rsid w:val="001A5C57"/>
    <w:rsid w:val="001A5FAC"/>
    <w:rsid w:val="001A6238"/>
    <w:rsid w:val="001A652B"/>
    <w:rsid w:val="001A73C7"/>
    <w:rsid w:val="001A7AAB"/>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B7BDE"/>
    <w:rsid w:val="001C0361"/>
    <w:rsid w:val="001C0D1E"/>
    <w:rsid w:val="001C1240"/>
    <w:rsid w:val="001C1BB3"/>
    <w:rsid w:val="001C20E1"/>
    <w:rsid w:val="001C23E8"/>
    <w:rsid w:val="001C34DC"/>
    <w:rsid w:val="001C3507"/>
    <w:rsid w:val="001C37A9"/>
    <w:rsid w:val="001C389D"/>
    <w:rsid w:val="001C4764"/>
    <w:rsid w:val="001C4B3F"/>
    <w:rsid w:val="001C5222"/>
    <w:rsid w:val="001C5235"/>
    <w:rsid w:val="001C5591"/>
    <w:rsid w:val="001C5661"/>
    <w:rsid w:val="001C614F"/>
    <w:rsid w:val="001C650E"/>
    <w:rsid w:val="001C6572"/>
    <w:rsid w:val="001C66BA"/>
    <w:rsid w:val="001C7A02"/>
    <w:rsid w:val="001D0466"/>
    <w:rsid w:val="001D04A0"/>
    <w:rsid w:val="001D1226"/>
    <w:rsid w:val="001D1A47"/>
    <w:rsid w:val="001D1B5B"/>
    <w:rsid w:val="001D1BDA"/>
    <w:rsid w:val="001D1C24"/>
    <w:rsid w:val="001D1F10"/>
    <w:rsid w:val="001D200C"/>
    <w:rsid w:val="001D2337"/>
    <w:rsid w:val="001D272D"/>
    <w:rsid w:val="001D2A3D"/>
    <w:rsid w:val="001D2D1D"/>
    <w:rsid w:val="001D306A"/>
    <w:rsid w:val="001D330C"/>
    <w:rsid w:val="001D3743"/>
    <w:rsid w:val="001D392E"/>
    <w:rsid w:val="001D4717"/>
    <w:rsid w:val="001D48D0"/>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7C9"/>
    <w:rsid w:val="001E4987"/>
    <w:rsid w:val="001E4F09"/>
    <w:rsid w:val="001E500C"/>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40"/>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623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41"/>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1FDF"/>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0D97"/>
    <w:rsid w:val="00271981"/>
    <w:rsid w:val="00271CA1"/>
    <w:rsid w:val="00272239"/>
    <w:rsid w:val="00272254"/>
    <w:rsid w:val="00273E3E"/>
    <w:rsid w:val="00273EBD"/>
    <w:rsid w:val="0027421E"/>
    <w:rsid w:val="00274447"/>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C09"/>
    <w:rsid w:val="00285573"/>
    <w:rsid w:val="00286207"/>
    <w:rsid w:val="00286371"/>
    <w:rsid w:val="002863D5"/>
    <w:rsid w:val="002864C2"/>
    <w:rsid w:val="00286658"/>
    <w:rsid w:val="0028694F"/>
    <w:rsid w:val="00286ED4"/>
    <w:rsid w:val="00286F8B"/>
    <w:rsid w:val="0029089D"/>
    <w:rsid w:val="002913B8"/>
    <w:rsid w:val="002913F5"/>
    <w:rsid w:val="002915B7"/>
    <w:rsid w:val="002917B5"/>
    <w:rsid w:val="00291E51"/>
    <w:rsid w:val="00291E74"/>
    <w:rsid w:val="002928F7"/>
    <w:rsid w:val="00292D6B"/>
    <w:rsid w:val="00292D84"/>
    <w:rsid w:val="00293FB2"/>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420"/>
    <w:rsid w:val="002A6857"/>
    <w:rsid w:val="002A6AA0"/>
    <w:rsid w:val="002A75E3"/>
    <w:rsid w:val="002A7870"/>
    <w:rsid w:val="002B0563"/>
    <w:rsid w:val="002B1F8F"/>
    <w:rsid w:val="002B1FF1"/>
    <w:rsid w:val="002B1FF9"/>
    <w:rsid w:val="002B2455"/>
    <w:rsid w:val="002B2516"/>
    <w:rsid w:val="002B2E25"/>
    <w:rsid w:val="002B3E2E"/>
    <w:rsid w:val="002B45AA"/>
    <w:rsid w:val="002B4B18"/>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3CD4"/>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2C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718"/>
    <w:rsid w:val="002F6B99"/>
    <w:rsid w:val="002F6C7C"/>
    <w:rsid w:val="002F6EB2"/>
    <w:rsid w:val="002F6F3F"/>
    <w:rsid w:val="002F7041"/>
    <w:rsid w:val="002F7307"/>
    <w:rsid w:val="002F744E"/>
    <w:rsid w:val="002F78F6"/>
    <w:rsid w:val="002F7FD1"/>
    <w:rsid w:val="00300ACD"/>
    <w:rsid w:val="00300FBA"/>
    <w:rsid w:val="0030299D"/>
    <w:rsid w:val="00302FC2"/>
    <w:rsid w:val="00303092"/>
    <w:rsid w:val="00303418"/>
    <w:rsid w:val="00303D7A"/>
    <w:rsid w:val="00303E78"/>
    <w:rsid w:val="00304319"/>
    <w:rsid w:val="003044DD"/>
    <w:rsid w:val="00304C4C"/>
    <w:rsid w:val="00304F87"/>
    <w:rsid w:val="00305657"/>
    <w:rsid w:val="00305894"/>
    <w:rsid w:val="0030598F"/>
    <w:rsid w:val="00305CD7"/>
    <w:rsid w:val="00305DA5"/>
    <w:rsid w:val="00305FBC"/>
    <w:rsid w:val="0030657B"/>
    <w:rsid w:val="00306786"/>
    <w:rsid w:val="00306915"/>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2D52"/>
    <w:rsid w:val="0031355B"/>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3E41"/>
    <w:rsid w:val="003340DC"/>
    <w:rsid w:val="003343B0"/>
    <w:rsid w:val="003348A3"/>
    <w:rsid w:val="00334FF6"/>
    <w:rsid w:val="0033529C"/>
    <w:rsid w:val="00335F81"/>
    <w:rsid w:val="0033686C"/>
    <w:rsid w:val="0033793F"/>
    <w:rsid w:val="0034016A"/>
    <w:rsid w:val="0034026F"/>
    <w:rsid w:val="00340B11"/>
    <w:rsid w:val="00340B71"/>
    <w:rsid w:val="00340EBF"/>
    <w:rsid w:val="00340F73"/>
    <w:rsid w:val="00341294"/>
    <w:rsid w:val="00341ADA"/>
    <w:rsid w:val="0034244E"/>
    <w:rsid w:val="0034288C"/>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5E"/>
    <w:rsid w:val="003601B4"/>
    <w:rsid w:val="0036082C"/>
    <w:rsid w:val="00360CF3"/>
    <w:rsid w:val="003610D3"/>
    <w:rsid w:val="00361989"/>
    <w:rsid w:val="00362AC0"/>
    <w:rsid w:val="00362D28"/>
    <w:rsid w:val="00363503"/>
    <w:rsid w:val="0036370A"/>
    <w:rsid w:val="00363852"/>
    <w:rsid w:val="00363A78"/>
    <w:rsid w:val="00364146"/>
    <w:rsid w:val="00364D7D"/>
    <w:rsid w:val="00365743"/>
    <w:rsid w:val="00365767"/>
    <w:rsid w:val="0036612F"/>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2E43"/>
    <w:rsid w:val="00383502"/>
    <w:rsid w:val="003839D2"/>
    <w:rsid w:val="00383EA6"/>
    <w:rsid w:val="00384028"/>
    <w:rsid w:val="003850A9"/>
    <w:rsid w:val="003865CA"/>
    <w:rsid w:val="00386E67"/>
    <w:rsid w:val="00387A30"/>
    <w:rsid w:val="003901C2"/>
    <w:rsid w:val="003903D3"/>
    <w:rsid w:val="00390A5A"/>
    <w:rsid w:val="00390E9F"/>
    <w:rsid w:val="00390EAA"/>
    <w:rsid w:val="003911B0"/>
    <w:rsid w:val="0039167C"/>
    <w:rsid w:val="0039296C"/>
    <w:rsid w:val="00393614"/>
    <w:rsid w:val="003936F2"/>
    <w:rsid w:val="00393873"/>
    <w:rsid w:val="00394D01"/>
    <w:rsid w:val="003950DD"/>
    <w:rsid w:val="00395EC0"/>
    <w:rsid w:val="0039607A"/>
    <w:rsid w:val="0039647A"/>
    <w:rsid w:val="003964D4"/>
    <w:rsid w:val="003967B5"/>
    <w:rsid w:val="00396825"/>
    <w:rsid w:val="003A0C8B"/>
    <w:rsid w:val="003A12E6"/>
    <w:rsid w:val="003A1B19"/>
    <w:rsid w:val="003A2814"/>
    <w:rsid w:val="003A3270"/>
    <w:rsid w:val="003A37E1"/>
    <w:rsid w:val="003A469E"/>
    <w:rsid w:val="003A4876"/>
    <w:rsid w:val="003A48D5"/>
    <w:rsid w:val="003A5662"/>
    <w:rsid w:val="003A5B6D"/>
    <w:rsid w:val="003A609A"/>
    <w:rsid w:val="003A76F1"/>
    <w:rsid w:val="003A7929"/>
    <w:rsid w:val="003A7986"/>
    <w:rsid w:val="003A7BFB"/>
    <w:rsid w:val="003A7CED"/>
    <w:rsid w:val="003A7E9E"/>
    <w:rsid w:val="003B070C"/>
    <w:rsid w:val="003B08C9"/>
    <w:rsid w:val="003B0CCE"/>
    <w:rsid w:val="003B1131"/>
    <w:rsid w:val="003B14D3"/>
    <w:rsid w:val="003B1C9D"/>
    <w:rsid w:val="003B1F56"/>
    <w:rsid w:val="003B218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A20"/>
    <w:rsid w:val="003C1B28"/>
    <w:rsid w:val="003C208B"/>
    <w:rsid w:val="003C2545"/>
    <w:rsid w:val="003C381B"/>
    <w:rsid w:val="003C3A38"/>
    <w:rsid w:val="003C3CD8"/>
    <w:rsid w:val="003C5C76"/>
    <w:rsid w:val="003C5D8E"/>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6C2"/>
    <w:rsid w:val="003F6EEF"/>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AA8"/>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D4C"/>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583"/>
    <w:rsid w:val="00426931"/>
    <w:rsid w:val="004272E5"/>
    <w:rsid w:val="00427787"/>
    <w:rsid w:val="0043014D"/>
    <w:rsid w:val="00430324"/>
    <w:rsid w:val="0043156E"/>
    <w:rsid w:val="0043185D"/>
    <w:rsid w:val="004319F6"/>
    <w:rsid w:val="00431BEF"/>
    <w:rsid w:val="00431E59"/>
    <w:rsid w:val="00432212"/>
    <w:rsid w:val="00432409"/>
    <w:rsid w:val="00432A6B"/>
    <w:rsid w:val="00433E48"/>
    <w:rsid w:val="0043456B"/>
    <w:rsid w:val="00434570"/>
    <w:rsid w:val="00434855"/>
    <w:rsid w:val="004354E2"/>
    <w:rsid w:val="00435AE4"/>
    <w:rsid w:val="00435AF0"/>
    <w:rsid w:val="00435FFD"/>
    <w:rsid w:val="0043601E"/>
    <w:rsid w:val="00436395"/>
    <w:rsid w:val="00436883"/>
    <w:rsid w:val="00436BD2"/>
    <w:rsid w:val="00436F3A"/>
    <w:rsid w:val="00436FD6"/>
    <w:rsid w:val="00437177"/>
    <w:rsid w:val="00437B51"/>
    <w:rsid w:val="0044085B"/>
    <w:rsid w:val="0044094F"/>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9EB"/>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519"/>
    <w:rsid w:val="00462914"/>
    <w:rsid w:val="00463D83"/>
    <w:rsid w:val="00463EC0"/>
    <w:rsid w:val="00464D77"/>
    <w:rsid w:val="00464F26"/>
    <w:rsid w:val="0046566A"/>
    <w:rsid w:val="00465AE3"/>
    <w:rsid w:val="0046639A"/>
    <w:rsid w:val="00466D7B"/>
    <w:rsid w:val="00467345"/>
    <w:rsid w:val="004673BB"/>
    <w:rsid w:val="00467BD5"/>
    <w:rsid w:val="00467C6B"/>
    <w:rsid w:val="00471190"/>
    <w:rsid w:val="004711EF"/>
    <w:rsid w:val="00472760"/>
    <w:rsid w:val="00472B07"/>
    <w:rsid w:val="00473001"/>
    <w:rsid w:val="004732B7"/>
    <w:rsid w:val="00474557"/>
    <w:rsid w:val="0047518D"/>
    <w:rsid w:val="004759A8"/>
    <w:rsid w:val="00475D10"/>
    <w:rsid w:val="00475E71"/>
    <w:rsid w:val="00475FCD"/>
    <w:rsid w:val="0047626A"/>
    <w:rsid w:val="0047656F"/>
    <w:rsid w:val="004771F2"/>
    <w:rsid w:val="0047774B"/>
    <w:rsid w:val="0047795F"/>
    <w:rsid w:val="004819D9"/>
    <w:rsid w:val="00482DD9"/>
    <w:rsid w:val="004835A3"/>
    <w:rsid w:val="004837D1"/>
    <w:rsid w:val="00483943"/>
    <w:rsid w:val="00484747"/>
    <w:rsid w:val="0048515E"/>
    <w:rsid w:val="00485A2D"/>
    <w:rsid w:val="00485C7E"/>
    <w:rsid w:val="00485F39"/>
    <w:rsid w:val="00486219"/>
    <w:rsid w:val="00486755"/>
    <w:rsid w:val="00486823"/>
    <w:rsid w:val="00486982"/>
    <w:rsid w:val="00486CC0"/>
    <w:rsid w:val="00487237"/>
    <w:rsid w:val="004879E3"/>
    <w:rsid w:val="00487A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5BE"/>
    <w:rsid w:val="0049571A"/>
    <w:rsid w:val="00495749"/>
    <w:rsid w:val="00495A00"/>
    <w:rsid w:val="00495E61"/>
    <w:rsid w:val="00496A4C"/>
    <w:rsid w:val="00496FDF"/>
    <w:rsid w:val="004974F8"/>
    <w:rsid w:val="00497817"/>
    <w:rsid w:val="00497860"/>
    <w:rsid w:val="00497877"/>
    <w:rsid w:val="00497F51"/>
    <w:rsid w:val="004A054A"/>
    <w:rsid w:val="004A090C"/>
    <w:rsid w:val="004A0A2F"/>
    <w:rsid w:val="004A21D0"/>
    <w:rsid w:val="004A2919"/>
    <w:rsid w:val="004A2F73"/>
    <w:rsid w:val="004A3487"/>
    <w:rsid w:val="004A3533"/>
    <w:rsid w:val="004A3A7D"/>
    <w:rsid w:val="004A4D01"/>
    <w:rsid w:val="004A4DB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6F06"/>
    <w:rsid w:val="004B73EB"/>
    <w:rsid w:val="004B783F"/>
    <w:rsid w:val="004C00E8"/>
    <w:rsid w:val="004C0623"/>
    <w:rsid w:val="004C0A9C"/>
    <w:rsid w:val="004C0BDA"/>
    <w:rsid w:val="004C1003"/>
    <w:rsid w:val="004C191B"/>
    <w:rsid w:val="004C19DF"/>
    <w:rsid w:val="004C1B00"/>
    <w:rsid w:val="004C219A"/>
    <w:rsid w:val="004C3AD6"/>
    <w:rsid w:val="004C4207"/>
    <w:rsid w:val="004C4227"/>
    <w:rsid w:val="004C4B1D"/>
    <w:rsid w:val="004C53D8"/>
    <w:rsid w:val="004C5872"/>
    <w:rsid w:val="004C66F1"/>
    <w:rsid w:val="004C6A14"/>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328"/>
    <w:rsid w:val="004D75F0"/>
    <w:rsid w:val="004D7661"/>
    <w:rsid w:val="004D78ED"/>
    <w:rsid w:val="004D7F43"/>
    <w:rsid w:val="004E0144"/>
    <w:rsid w:val="004E0D66"/>
    <w:rsid w:val="004E1CE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52D"/>
    <w:rsid w:val="004F78CA"/>
    <w:rsid w:val="004F7C84"/>
    <w:rsid w:val="004F7E41"/>
    <w:rsid w:val="00500EF8"/>
    <w:rsid w:val="0050101A"/>
    <w:rsid w:val="00501608"/>
    <w:rsid w:val="00501A5B"/>
    <w:rsid w:val="00501DA0"/>
    <w:rsid w:val="00502279"/>
    <w:rsid w:val="005022BD"/>
    <w:rsid w:val="00502710"/>
    <w:rsid w:val="00502C94"/>
    <w:rsid w:val="0050307D"/>
    <w:rsid w:val="005032A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B56"/>
    <w:rsid w:val="00510F5D"/>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2D66"/>
    <w:rsid w:val="0052439D"/>
    <w:rsid w:val="005256B0"/>
    <w:rsid w:val="00525BF0"/>
    <w:rsid w:val="00525C2F"/>
    <w:rsid w:val="0052632B"/>
    <w:rsid w:val="00526671"/>
    <w:rsid w:val="00526760"/>
    <w:rsid w:val="00526855"/>
    <w:rsid w:val="0052762B"/>
    <w:rsid w:val="00530026"/>
    <w:rsid w:val="00530694"/>
    <w:rsid w:val="00530791"/>
    <w:rsid w:val="00531682"/>
    <w:rsid w:val="005316A6"/>
    <w:rsid w:val="005316F1"/>
    <w:rsid w:val="0053178F"/>
    <w:rsid w:val="00531A63"/>
    <w:rsid w:val="00531B61"/>
    <w:rsid w:val="00531BA1"/>
    <w:rsid w:val="005323A8"/>
    <w:rsid w:val="0053324E"/>
    <w:rsid w:val="00533275"/>
    <w:rsid w:val="005332D7"/>
    <w:rsid w:val="0053355C"/>
    <w:rsid w:val="005346E8"/>
    <w:rsid w:val="005349F5"/>
    <w:rsid w:val="00535174"/>
    <w:rsid w:val="005351CF"/>
    <w:rsid w:val="00535594"/>
    <w:rsid w:val="0053569A"/>
    <w:rsid w:val="00535702"/>
    <w:rsid w:val="00536080"/>
    <w:rsid w:val="0053615A"/>
    <w:rsid w:val="005366D0"/>
    <w:rsid w:val="00536850"/>
    <w:rsid w:val="005369EE"/>
    <w:rsid w:val="00536AC8"/>
    <w:rsid w:val="00536D3F"/>
    <w:rsid w:val="00537430"/>
    <w:rsid w:val="005374E4"/>
    <w:rsid w:val="0053757E"/>
    <w:rsid w:val="00537C70"/>
    <w:rsid w:val="00540238"/>
    <w:rsid w:val="00540608"/>
    <w:rsid w:val="00540611"/>
    <w:rsid w:val="00540ACA"/>
    <w:rsid w:val="0054133C"/>
    <w:rsid w:val="00541425"/>
    <w:rsid w:val="00541579"/>
    <w:rsid w:val="00541CDF"/>
    <w:rsid w:val="005433E8"/>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12"/>
    <w:rsid w:val="005571DB"/>
    <w:rsid w:val="00557BB4"/>
    <w:rsid w:val="00560B9E"/>
    <w:rsid w:val="00561031"/>
    <w:rsid w:val="005610D2"/>
    <w:rsid w:val="005626F7"/>
    <w:rsid w:val="00562EDA"/>
    <w:rsid w:val="00562FD3"/>
    <w:rsid w:val="0056321E"/>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67E"/>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7F1"/>
    <w:rsid w:val="005A09B5"/>
    <w:rsid w:val="005A0D29"/>
    <w:rsid w:val="005A0EB5"/>
    <w:rsid w:val="005A10CF"/>
    <w:rsid w:val="005A18EE"/>
    <w:rsid w:val="005A1B4F"/>
    <w:rsid w:val="005A1DE4"/>
    <w:rsid w:val="005A2454"/>
    <w:rsid w:val="005A2A9B"/>
    <w:rsid w:val="005A3CCD"/>
    <w:rsid w:val="005A41E4"/>
    <w:rsid w:val="005A48F1"/>
    <w:rsid w:val="005A57DA"/>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08"/>
    <w:rsid w:val="005C0FCA"/>
    <w:rsid w:val="005C107E"/>
    <w:rsid w:val="005C25A5"/>
    <w:rsid w:val="005C2CC3"/>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7BE"/>
    <w:rsid w:val="005C7AE4"/>
    <w:rsid w:val="005C7F18"/>
    <w:rsid w:val="005D01DA"/>
    <w:rsid w:val="005D0696"/>
    <w:rsid w:val="005D0891"/>
    <w:rsid w:val="005D0B86"/>
    <w:rsid w:val="005D0D82"/>
    <w:rsid w:val="005D124A"/>
    <w:rsid w:val="005D12D6"/>
    <w:rsid w:val="005D1985"/>
    <w:rsid w:val="005D1CF3"/>
    <w:rsid w:val="005D2B9B"/>
    <w:rsid w:val="005D55FB"/>
    <w:rsid w:val="005D590A"/>
    <w:rsid w:val="005D59BB"/>
    <w:rsid w:val="005D5B5C"/>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987"/>
    <w:rsid w:val="005E1C81"/>
    <w:rsid w:val="005E1D8E"/>
    <w:rsid w:val="005E2050"/>
    <w:rsid w:val="005E2677"/>
    <w:rsid w:val="005E27B0"/>
    <w:rsid w:val="005E423C"/>
    <w:rsid w:val="005E4410"/>
    <w:rsid w:val="005E4702"/>
    <w:rsid w:val="005E4829"/>
    <w:rsid w:val="005E4934"/>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468"/>
    <w:rsid w:val="005F4ADA"/>
    <w:rsid w:val="005F5A62"/>
    <w:rsid w:val="005F5C19"/>
    <w:rsid w:val="005F5E03"/>
    <w:rsid w:val="005F6806"/>
    <w:rsid w:val="005F6B1E"/>
    <w:rsid w:val="005F6E26"/>
    <w:rsid w:val="005F70C5"/>
    <w:rsid w:val="005F73E4"/>
    <w:rsid w:val="005F742A"/>
    <w:rsid w:val="005F7AA1"/>
    <w:rsid w:val="006010A4"/>
    <w:rsid w:val="00602D5E"/>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0D"/>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0E9"/>
    <w:rsid w:val="006364A9"/>
    <w:rsid w:val="006365C0"/>
    <w:rsid w:val="006368D3"/>
    <w:rsid w:val="00636A9C"/>
    <w:rsid w:val="00637815"/>
    <w:rsid w:val="00637A9A"/>
    <w:rsid w:val="00640B3B"/>
    <w:rsid w:val="00640DFF"/>
    <w:rsid w:val="00641B92"/>
    <w:rsid w:val="00641BD1"/>
    <w:rsid w:val="00641CC2"/>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225"/>
    <w:rsid w:val="00646925"/>
    <w:rsid w:val="00647397"/>
    <w:rsid w:val="006478F4"/>
    <w:rsid w:val="00647AF3"/>
    <w:rsid w:val="00647CAE"/>
    <w:rsid w:val="006500E4"/>
    <w:rsid w:val="00650700"/>
    <w:rsid w:val="00651140"/>
    <w:rsid w:val="00651465"/>
    <w:rsid w:val="00651DEC"/>
    <w:rsid w:val="00652A0C"/>
    <w:rsid w:val="00652ADE"/>
    <w:rsid w:val="00653196"/>
    <w:rsid w:val="00653279"/>
    <w:rsid w:val="006535DD"/>
    <w:rsid w:val="00653D16"/>
    <w:rsid w:val="006545CE"/>
    <w:rsid w:val="006550A4"/>
    <w:rsid w:val="0065515B"/>
    <w:rsid w:val="006551B4"/>
    <w:rsid w:val="00655AA9"/>
    <w:rsid w:val="00656666"/>
    <w:rsid w:val="0065692A"/>
    <w:rsid w:val="00657828"/>
    <w:rsid w:val="00657A09"/>
    <w:rsid w:val="00657B8D"/>
    <w:rsid w:val="00657DFB"/>
    <w:rsid w:val="00660409"/>
    <w:rsid w:val="00660487"/>
    <w:rsid w:val="00660948"/>
    <w:rsid w:val="00661EC4"/>
    <w:rsid w:val="00662717"/>
    <w:rsid w:val="00662924"/>
    <w:rsid w:val="006630AB"/>
    <w:rsid w:val="006632B0"/>
    <w:rsid w:val="00664234"/>
    <w:rsid w:val="00664591"/>
    <w:rsid w:val="00664901"/>
    <w:rsid w:val="00664F0E"/>
    <w:rsid w:val="0066521A"/>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8CE"/>
    <w:rsid w:val="006759D6"/>
    <w:rsid w:val="00675C27"/>
    <w:rsid w:val="00675F92"/>
    <w:rsid w:val="00676770"/>
    <w:rsid w:val="0067691F"/>
    <w:rsid w:val="006772B6"/>
    <w:rsid w:val="00677371"/>
    <w:rsid w:val="0067751B"/>
    <w:rsid w:val="00680B4A"/>
    <w:rsid w:val="0068117D"/>
    <w:rsid w:val="00681722"/>
    <w:rsid w:val="0068176D"/>
    <w:rsid w:val="00681830"/>
    <w:rsid w:val="00682042"/>
    <w:rsid w:val="0068260E"/>
    <w:rsid w:val="006827EE"/>
    <w:rsid w:val="00682A28"/>
    <w:rsid w:val="00682A8F"/>
    <w:rsid w:val="00683FFC"/>
    <w:rsid w:val="00684427"/>
    <w:rsid w:val="0068479C"/>
    <w:rsid w:val="00684908"/>
    <w:rsid w:val="006855DF"/>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24E5"/>
    <w:rsid w:val="006A3056"/>
    <w:rsid w:val="006A328D"/>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797"/>
    <w:rsid w:val="006B1BF9"/>
    <w:rsid w:val="006B1CCC"/>
    <w:rsid w:val="006B1FBC"/>
    <w:rsid w:val="006B264B"/>
    <w:rsid w:val="006B29E3"/>
    <w:rsid w:val="006B2AFE"/>
    <w:rsid w:val="006B3348"/>
    <w:rsid w:val="006B35C6"/>
    <w:rsid w:val="006B3728"/>
    <w:rsid w:val="006B3A53"/>
    <w:rsid w:val="006B3FEF"/>
    <w:rsid w:val="006B400B"/>
    <w:rsid w:val="006B4912"/>
    <w:rsid w:val="006B496B"/>
    <w:rsid w:val="006B4C45"/>
    <w:rsid w:val="006B4F60"/>
    <w:rsid w:val="006B53B5"/>
    <w:rsid w:val="006B59A4"/>
    <w:rsid w:val="006B5BDC"/>
    <w:rsid w:val="006B6313"/>
    <w:rsid w:val="006B65E5"/>
    <w:rsid w:val="006B7276"/>
    <w:rsid w:val="006B7742"/>
    <w:rsid w:val="006B77EA"/>
    <w:rsid w:val="006C0069"/>
    <w:rsid w:val="006C035F"/>
    <w:rsid w:val="006C0DB0"/>
    <w:rsid w:val="006C13E4"/>
    <w:rsid w:val="006C146A"/>
    <w:rsid w:val="006C1704"/>
    <w:rsid w:val="006C251C"/>
    <w:rsid w:val="006C252A"/>
    <w:rsid w:val="006C2711"/>
    <w:rsid w:val="006C3302"/>
    <w:rsid w:val="006C3804"/>
    <w:rsid w:val="006C396D"/>
    <w:rsid w:val="006C3BAC"/>
    <w:rsid w:val="006C3E81"/>
    <w:rsid w:val="006C43FA"/>
    <w:rsid w:val="006C4547"/>
    <w:rsid w:val="006C545B"/>
    <w:rsid w:val="006C5695"/>
    <w:rsid w:val="006C59F3"/>
    <w:rsid w:val="006C64E5"/>
    <w:rsid w:val="006C69F1"/>
    <w:rsid w:val="006C6A35"/>
    <w:rsid w:val="006C6E8D"/>
    <w:rsid w:val="006D07F7"/>
    <w:rsid w:val="006D0DAB"/>
    <w:rsid w:val="006D135E"/>
    <w:rsid w:val="006D1397"/>
    <w:rsid w:val="006D16AD"/>
    <w:rsid w:val="006D1AB2"/>
    <w:rsid w:val="006D1FD3"/>
    <w:rsid w:val="006D239C"/>
    <w:rsid w:val="006D25C7"/>
    <w:rsid w:val="006D25FF"/>
    <w:rsid w:val="006D31C3"/>
    <w:rsid w:val="006D408E"/>
    <w:rsid w:val="006D4411"/>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AC6"/>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2AA"/>
    <w:rsid w:val="0070447D"/>
    <w:rsid w:val="00704900"/>
    <w:rsid w:val="00704BDA"/>
    <w:rsid w:val="00704DB3"/>
    <w:rsid w:val="0070533D"/>
    <w:rsid w:val="007064F9"/>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4FBB"/>
    <w:rsid w:val="007253BB"/>
    <w:rsid w:val="00725E58"/>
    <w:rsid w:val="0072693B"/>
    <w:rsid w:val="00726AC1"/>
    <w:rsid w:val="00726CE6"/>
    <w:rsid w:val="00727AEE"/>
    <w:rsid w:val="00730EB4"/>
    <w:rsid w:val="00730ED3"/>
    <w:rsid w:val="00731071"/>
    <w:rsid w:val="00731270"/>
    <w:rsid w:val="0073137A"/>
    <w:rsid w:val="00731486"/>
    <w:rsid w:val="00731526"/>
    <w:rsid w:val="007315FA"/>
    <w:rsid w:val="0073196A"/>
    <w:rsid w:val="0073218C"/>
    <w:rsid w:val="00732EAB"/>
    <w:rsid w:val="007330D7"/>
    <w:rsid w:val="007331B0"/>
    <w:rsid w:val="0073348A"/>
    <w:rsid w:val="0073349C"/>
    <w:rsid w:val="0073376A"/>
    <w:rsid w:val="00733FC1"/>
    <w:rsid w:val="0073414F"/>
    <w:rsid w:val="007341DF"/>
    <w:rsid w:val="0073466F"/>
    <w:rsid w:val="007347A1"/>
    <w:rsid w:val="00734849"/>
    <w:rsid w:val="00734987"/>
    <w:rsid w:val="007351A7"/>
    <w:rsid w:val="0073544D"/>
    <w:rsid w:val="00735A8F"/>
    <w:rsid w:val="0073642E"/>
    <w:rsid w:val="0073666D"/>
    <w:rsid w:val="00736D52"/>
    <w:rsid w:val="00736DF6"/>
    <w:rsid w:val="007372D5"/>
    <w:rsid w:val="007377C4"/>
    <w:rsid w:val="00737C39"/>
    <w:rsid w:val="00737D95"/>
    <w:rsid w:val="00737F47"/>
    <w:rsid w:val="00740422"/>
    <w:rsid w:val="0074083D"/>
    <w:rsid w:val="00740A38"/>
    <w:rsid w:val="00740F0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847"/>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A5A"/>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6B2B"/>
    <w:rsid w:val="007773C4"/>
    <w:rsid w:val="00780611"/>
    <w:rsid w:val="007810AF"/>
    <w:rsid w:val="00781A8D"/>
    <w:rsid w:val="007832CA"/>
    <w:rsid w:val="00783B77"/>
    <w:rsid w:val="007844B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4FEC"/>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7B9"/>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0B4"/>
    <w:rsid w:val="007B01FD"/>
    <w:rsid w:val="007B08E4"/>
    <w:rsid w:val="007B0B09"/>
    <w:rsid w:val="007B0E2B"/>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5F2"/>
    <w:rsid w:val="007D57C7"/>
    <w:rsid w:val="007D5AA6"/>
    <w:rsid w:val="007D5F98"/>
    <w:rsid w:val="007D6903"/>
    <w:rsid w:val="007D69DB"/>
    <w:rsid w:val="007D6AF3"/>
    <w:rsid w:val="007D6E1E"/>
    <w:rsid w:val="007D726E"/>
    <w:rsid w:val="007D77FB"/>
    <w:rsid w:val="007E0487"/>
    <w:rsid w:val="007E0849"/>
    <w:rsid w:val="007E0B2C"/>
    <w:rsid w:val="007E0C31"/>
    <w:rsid w:val="007E0DD3"/>
    <w:rsid w:val="007E179E"/>
    <w:rsid w:val="007E2217"/>
    <w:rsid w:val="007E2225"/>
    <w:rsid w:val="007E28E0"/>
    <w:rsid w:val="007E28E3"/>
    <w:rsid w:val="007E2FD9"/>
    <w:rsid w:val="007E3198"/>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3DFE"/>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1B06"/>
    <w:rsid w:val="0080218A"/>
    <w:rsid w:val="008021B6"/>
    <w:rsid w:val="00802276"/>
    <w:rsid w:val="0080231A"/>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34"/>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90B"/>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2A9"/>
    <w:rsid w:val="00835352"/>
    <w:rsid w:val="008355DF"/>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E4"/>
    <w:rsid w:val="0085727F"/>
    <w:rsid w:val="00857A1F"/>
    <w:rsid w:val="00857ABD"/>
    <w:rsid w:val="00861D3D"/>
    <w:rsid w:val="0086243F"/>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0B78"/>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405"/>
    <w:rsid w:val="008A7EB6"/>
    <w:rsid w:val="008B0C3B"/>
    <w:rsid w:val="008B0F35"/>
    <w:rsid w:val="008B11F3"/>
    <w:rsid w:val="008B15D9"/>
    <w:rsid w:val="008B19EA"/>
    <w:rsid w:val="008B1B00"/>
    <w:rsid w:val="008B1FF8"/>
    <w:rsid w:val="008B22CE"/>
    <w:rsid w:val="008B2998"/>
    <w:rsid w:val="008B3131"/>
    <w:rsid w:val="008B35A0"/>
    <w:rsid w:val="008B3852"/>
    <w:rsid w:val="008B3A04"/>
    <w:rsid w:val="008B3D1E"/>
    <w:rsid w:val="008B430A"/>
    <w:rsid w:val="008B4AF5"/>
    <w:rsid w:val="008B4FBD"/>
    <w:rsid w:val="008B50FC"/>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780"/>
    <w:rsid w:val="008C7CC9"/>
    <w:rsid w:val="008C7F0D"/>
    <w:rsid w:val="008D0A2C"/>
    <w:rsid w:val="008D0F24"/>
    <w:rsid w:val="008D169B"/>
    <w:rsid w:val="008D29C0"/>
    <w:rsid w:val="008D436F"/>
    <w:rsid w:val="008D43E4"/>
    <w:rsid w:val="008D4924"/>
    <w:rsid w:val="008D4FDA"/>
    <w:rsid w:val="008D6B10"/>
    <w:rsid w:val="008D7410"/>
    <w:rsid w:val="008D745A"/>
    <w:rsid w:val="008D7572"/>
    <w:rsid w:val="008E01E5"/>
    <w:rsid w:val="008E05C3"/>
    <w:rsid w:val="008E07B3"/>
    <w:rsid w:val="008E0FDA"/>
    <w:rsid w:val="008E18F2"/>
    <w:rsid w:val="008E1B4C"/>
    <w:rsid w:val="008E25EB"/>
    <w:rsid w:val="008E2662"/>
    <w:rsid w:val="008E272B"/>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21"/>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5F6"/>
    <w:rsid w:val="008F5EC8"/>
    <w:rsid w:val="008F63D5"/>
    <w:rsid w:val="008F67B0"/>
    <w:rsid w:val="008F7628"/>
    <w:rsid w:val="008F7A87"/>
    <w:rsid w:val="008F7F50"/>
    <w:rsid w:val="009008D9"/>
    <w:rsid w:val="00900932"/>
    <w:rsid w:val="00901715"/>
    <w:rsid w:val="00901A00"/>
    <w:rsid w:val="00902619"/>
    <w:rsid w:val="00902C46"/>
    <w:rsid w:val="00902EDF"/>
    <w:rsid w:val="009031F3"/>
    <w:rsid w:val="009033A2"/>
    <w:rsid w:val="00904F84"/>
    <w:rsid w:val="009051EF"/>
    <w:rsid w:val="00905557"/>
    <w:rsid w:val="00905C08"/>
    <w:rsid w:val="009060F5"/>
    <w:rsid w:val="00906E43"/>
    <w:rsid w:val="00907702"/>
    <w:rsid w:val="009079F6"/>
    <w:rsid w:val="00910695"/>
    <w:rsid w:val="00910B68"/>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2C1"/>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4E"/>
    <w:rsid w:val="009360B3"/>
    <w:rsid w:val="009361D6"/>
    <w:rsid w:val="009363B2"/>
    <w:rsid w:val="00936502"/>
    <w:rsid w:val="009366C6"/>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D1"/>
    <w:rsid w:val="00960510"/>
    <w:rsid w:val="00960ADF"/>
    <w:rsid w:val="00960B93"/>
    <w:rsid w:val="0096101D"/>
    <w:rsid w:val="00961B38"/>
    <w:rsid w:val="009621D7"/>
    <w:rsid w:val="0096284C"/>
    <w:rsid w:val="00963662"/>
    <w:rsid w:val="00963A4D"/>
    <w:rsid w:val="00964502"/>
    <w:rsid w:val="00964817"/>
    <w:rsid w:val="009651F7"/>
    <w:rsid w:val="00965C51"/>
    <w:rsid w:val="00965CB6"/>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509"/>
    <w:rsid w:val="00974993"/>
    <w:rsid w:val="00974E2C"/>
    <w:rsid w:val="009759BB"/>
    <w:rsid w:val="0097615D"/>
    <w:rsid w:val="009763FC"/>
    <w:rsid w:val="00976A53"/>
    <w:rsid w:val="00976D18"/>
    <w:rsid w:val="00977056"/>
    <w:rsid w:val="00977063"/>
    <w:rsid w:val="00977505"/>
    <w:rsid w:val="00977FD7"/>
    <w:rsid w:val="00980370"/>
    <w:rsid w:val="0098057E"/>
    <w:rsid w:val="009816BB"/>
    <w:rsid w:val="00981888"/>
    <w:rsid w:val="009824C3"/>
    <w:rsid w:val="00982D33"/>
    <w:rsid w:val="009831C4"/>
    <w:rsid w:val="009838BE"/>
    <w:rsid w:val="009838CD"/>
    <w:rsid w:val="00983CB4"/>
    <w:rsid w:val="009845C3"/>
    <w:rsid w:val="009848B8"/>
    <w:rsid w:val="00984B50"/>
    <w:rsid w:val="00984CCD"/>
    <w:rsid w:val="00984EA7"/>
    <w:rsid w:val="00985FFE"/>
    <w:rsid w:val="009860A7"/>
    <w:rsid w:val="009865DF"/>
    <w:rsid w:val="00986C52"/>
    <w:rsid w:val="00986D24"/>
    <w:rsid w:val="00987801"/>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675"/>
    <w:rsid w:val="009A089A"/>
    <w:rsid w:val="009A08C9"/>
    <w:rsid w:val="009A0A92"/>
    <w:rsid w:val="009A0C27"/>
    <w:rsid w:val="009A13EE"/>
    <w:rsid w:val="009A22A8"/>
    <w:rsid w:val="009A23AE"/>
    <w:rsid w:val="009A2BCA"/>
    <w:rsid w:val="009A3404"/>
    <w:rsid w:val="009A343E"/>
    <w:rsid w:val="009A351F"/>
    <w:rsid w:val="009A37C4"/>
    <w:rsid w:val="009A4590"/>
    <w:rsid w:val="009A5201"/>
    <w:rsid w:val="009A70B3"/>
    <w:rsid w:val="009A780E"/>
    <w:rsid w:val="009A78F4"/>
    <w:rsid w:val="009A7939"/>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6A7"/>
    <w:rsid w:val="009B6AAF"/>
    <w:rsid w:val="009B6BAB"/>
    <w:rsid w:val="009B710A"/>
    <w:rsid w:val="009B772B"/>
    <w:rsid w:val="009C0082"/>
    <w:rsid w:val="009C0BCF"/>
    <w:rsid w:val="009C13D4"/>
    <w:rsid w:val="009C13DE"/>
    <w:rsid w:val="009C1590"/>
    <w:rsid w:val="009C1821"/>
    <w:rsid w:val="009C1F12"/>
    <w:rsid w:val="009C216F"/>
    <w:rsid w:val="009C23C5"/>
    <w:rsid w:val="009C2445"/>
    <w:rsid w:val="009C2A8F"/>
    <w:rsid w:val="009C2FED"/>
    <w:rsid w:val="009C300F"/>
    <w:rsid w:val="009C313C"/>
    <w:rsid w:val="009C32C5"/>
    <w:rsid w:val="009C3492"/>
    <w:rsid w:val="009C3558"/>
    <w:rsid w:val="009C4755"/>
    <w:rsid w:val="009C48B2"/>
    <w:rsid w:val="009C4A88"/>
    <w:rsid w:val="009C4B63"/>
    <w:rsid w:val="009C5320"/>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795"/>
    <w:rsid w:val="009D2961"/>
    <w:rsid w:val="009D35BD"/>
    <w:rsid w:val="009D35EC"/>
    <w:rsid w:val="009D39F5"/>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8B3"/>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3FF"/>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6A76"/>
    <w:rsid w:val="00A07369"/>
    <w:rsid w:val="00A1011E"/>
    <w:rsid w:val="00A10A06"/>
    <w:rsid w:val="00A10F8F"/>
    <w:rsid w:val="00A111EE"/>
    <w:rsid w:val="00A1129E"/>
    <w:rsid w:val="00A1146A"/>
    <w:rsid w:val="00A11A09"/>
    <w:rsid w:val="00A12079"/>
    <w:rsid w:val="00A128B8"/>
    <w:rsid w:val="00A12B48"/>
    <w:rsid w:val="00A132D9"/>
    <w:rsid w:val="00A133C5"/>
    <w:rsid w:val="00A13434"/>
    <w:rsid w:val="00A135EE"/>
    <w:rsid w:val="00A1362E"/>
    <w:rsid w:val="00A14781"/>
    <w:rsid w:val="00A15412"/>
    <w:rsid w:val="00A1597C"/>
    <w:rsid w:val="00A15C99"/>
    <w:rsid w:val="00A163B8"/>
    <w:rsid w:val="00A164C9"/>
    <w:rsid w:val="00A16C22"/>
    <w:rsid w:val="00A17B89"/>
    <w:rsid w:val="00A17C1E"/>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6250"/>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3F"/>
    <w:rsid w:val="00A52EA5"/>
    <w:rsid w:val="00A53A07"/>
    <w:rsid w:val="00A53A63"/>
    <w:rsid w:val="00A53C6D"/>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B25"/>
    <w:rsid w:val="00A675F9"/>
    <w:rsid w:val="00A678D8"/>
    <w:rsid w:val="00A67D35"/>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5DA"/>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0C7"/>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B45"/>
    <w:rsid w:val="00AA0C90"/>
    <w:rsid w:val="00AA0E0B"/>
    <w:rsid w:val="00AA14C6"/>
    <w:rsid w:val="00AA1544"/>
    <w:rsid w:val="00AA15F0"/>
    <w:rsid w:val="00AA16D3"/>
    <w:rsid w:val="00AA1AE4"/>
    <w:rsid w:val="00AA1B14"/>
    <w:rsid w:val="00AA202C"/>
    <w:rsid w:val="00AA22AD"/>
    <w:rsid w:val="00AA2AA6"/>
    <w:rsid w:val="00AA3724"/>
    <w:rsid w:val="00AA3B55"/>
    <w:rsid w:val="00AA3D73"/>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5FCA"/>
    <w:rsid w:val="00AB6C08"/>
    <w:rsid w:val="00AB6D1E"/>
    <w:rsid w:val="00AB764E"/>
    <w:rsid w:val="00AB7A3F"/>
    <w:rsid w:val="00AB7D9B"/>
    <w:rsid w:val="00AC03D4"/>
    <w:rsid w:val="00AC07DE"/>
    <w:rsid w:val="00AC0902"/>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6D0A"/>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0A7"/>
    <w:rsid w:val="00AD4188"/>
    <w:rsid w:val="00AD46B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93D"/>
    <w:rsid w:val="00AE2E32"/>
    <w:rsid w:val="00AE2F35"/>
    <w:rsid w:val="00AE323A"/>
    <w:rsid w:val="00AE32F2"/>
    <w:rsid w:val="00AE35AB"/>
    <w:rsid w:val="00AE35D2"/>
    <w:rsid w:val="00AE4218"/>
    <w:rsid w:val="00AE45C0"/>
    <w:rsid w:val="00AE485F"/>
    <w:rsid w:val="00AE49ED"/>
    <w:rsid w:val="00AE4B8E"/>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716"/>
    <w:rsid w:val="00AF4E45"/>
    <w:rsid w:val="00AF4FB6"/>
    <w:rsid w:val="00AF537E"/>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311"/>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598"/>
    <w:rsid w:val="00B268DB"/>
    <w:rsid w:val="00B26A03"/>
    <w:rsid w:val="00B26B84"/>
    <w:rsid w:val="00B26FB1"/>
    <w:rsid w:val="00B279BA"/>
    <w:rsid w:val="00B27CDB"/>
    <w:rsid w:val="00B3087D"/>
    <w:rsid w:val="00B3174C"/>
    <w:rsid w:val="00B31897"/>
    <w:rsid w:val="00B31A23"/>
    <w:rsid w:val="00B3242D"/>
    <w:rsid w:val="00B3264E"/>
    <w:rsid w:val="00B331BC"/>
    <w:rsid w:val="00B3320F"/>
    <w:rsid w:val="00B336B8"/>
    <w:rsid w:val="00B337AF"/>
    <w:rsid w:val="00B33D7B"/>
    <w:rsid w:val="00B33DBE"/>
    <w:rsid w:val="00B34E81"/>
    <w:rsid w:val="00B351BF"/>
    <w:rsid w:val="00B35D08"/>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0192"/>
    <w:rsid w:val="00B512C9"/>
    <w:rsid w:val="00B512DB"/>
    <w:rsid w:val="00B51B7A"/>
    <w:rsid w:val="00B51F4A"/>
    <w:rsid w:val="00B52E22"/>
    <w:rsid w:val="00B52FFE"/>
    <w:rsid w:val="00B54490"/>
    <w:rsid w:val="00B55195"/>
    <w:rsid w:val="00B5525F"/>
    <w:rsid w:val="00B55383"/>
    <w:rsid w:val="00B553BD"/>
    <w:rsid w:val="00B55C56"/>
    <w:rsid w:val="00B55D02"/>
    <w:rsid w:val="00B565F1"/>
    <w:rsid w:val="00B56709"/>
    <w:rsid w:val="00B56DAA"/>
    <w:rsid w:val="00B57108"/>
    <w:rsid w:val="00B5788D"/>
    <w:rsid w:val="00B579EF"/>
    <w:rsid w:val="00B57A8D"/>
    <w:rsid w:val="00B60013"/>
    <w:rsid w:val="00B6005B"/>
    <w:rsid w:val="00B60654"/>
    <w:rsid w:val="00B60A05"/>
    <w:rsid w:val="00B60BB8"/>
    <w:rsid w:val="00B60E39"/>
    <w:rsid w:val="00B61E6B"/>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695"/>
    <w:rsid w:val="00B727D3"/>
    <w:rsid w:val="00B72AA8"/>
    <w:rsid w:val="00B72EDE"/>
    <w:rsid w:val="00B733C3"/>
    <w:rsid w:val="00B73666"/>
    <w:rsid w:val="00B73E7B"/>
    <w:rsid w:val="00B73EEC"/>
    <w:rsid w:val="00B742D1"/>
    <w:rsid w:val="00B74E7B"/>
    <w:rsid w:val="00B7516D"/>
    <w:rsid w:val="00B7527A"/>
    <w:rsid w:val="00B75C31"/>
    <w:rsid w:val="00B7646B"/>
    <w:rsid w:val="00B76571"/>
    <w:rsid w:val="00B76E98"/>
    <w:rsid w:val="00B77761"/>
    <w:rsid w:val="00B777FC"/>
    <w:rsid w:val="00B77BF7"/>
    <w:rsid w:val="00B77ECC"/>
    <w:rsid w:val="00B80711"/>
    <w:rsid w:val="00B814EE"/>
    <w:rsid w:val="00B81941"/>
    <w:rsid w:val="00B82295"/>
    <w:rsid w:val="00B82750"/>
    <w:rsid w:val="00B82FA8"/>
    <w:rsid w:val="00B83694"/>
    <w:rsid w:val="00B83C1C"/>
    <w:rsid w:val="00B83D94"/>
    <w:rsid w:val="00B83EAB"/>
    <w:rsid w:val="00B83FF6"/>
    <w:rsid w:val="00B84179"/>
    <w:rsid w:val="00B84388"/>
    <w:rsid w:val="00B845D3"/>
    <w:rsid w:val="00B845E6"/>
    <w:rsid w:val="00B85615"/>
    <w:rsid w:val="00B86226"/>
    <w:rsid w:val="00B86589"/>
    <w:rsid w:val="00B86F27"/>
    <w:rsid w:val="00B90000"/>
    <w:rsid w:val="00B908F9"/>
    <w:rsid w:val="00B9129A"/>
    <w:rsid w:val="00B9157B"/>
    <w:rsid w:val="00B91C65"/>
    <w:rsid w:val="00B91DDC"/>
    <w:rsid w:val="00B924E1"/>
    <w:rsid w:val="00B925D4"/>
    <w:rsid w:val="00B927A3"/>
    <w:rsid w:val="00B92BBC"/>
    <w:rsid w:val="00B936E7"/>
    <w:rsid w:val="00B93D50"/>
    <w:rsid w:val="00B93F88"/>
    <w:rsid w:val="00B94204"/>
    <w:rsid w:val="00B9429D"/>
    <w:rsid w:val="00B94917"/>
    <w:rsid w:val="00B958D8"/>
    <w:rsid w:val="00B95E0B"/>
    <w:rsid w:val="00B9629D"/>
    <w:rsid w:val="00B973B5"/>
    <w:rsid w:val="00B97422"/>
    <w:rsid w:val="00B97592"/>
    <w:rsid w:val="00B97607"/>
    <w:rsid w:val="00BA0949"/>
    <w:rsid w:val="00BA105E"/>
    <w:rsid w:val="00BA23E7"/>
    <w:rsid w:val="00BA27FC"/>
    <w:rsid w:val="00BA2BC5"/>
    <w:rsid w:val="00BA2E42"/>
    <w:rsid w:val="00BA2F0C"/>
    <w:rsid w:val="00BA2F69"/>
    <w:rsid w:val="00BA317D"/>
    <w:rsid w:val="00BA36D5"/>
    <w:rsid w:val="00BA36D9"/>
    <w:rsid w:val="00BA3D64"/>
    <w:rsid w:val="00BA3F36"/>
    <w:rsid w:val="00BA4225"/>
    <w:rsid w:val="00BA4F37"/>
    <w:rsid w:val="00BA55DD"/>
    <w:rsid w:val="00BA56AD"/>
    <w:rsid w:val="00BA5DDC"/>
    <w:rsid w:val="00BA79DE"/>
    <w:rsid w:val="00BA7DCA"/>
    <w:rsid w:val="00BB0551"/>
    <w:rsid w:val="00BB0A30"/>
    <w:rsid w:val="00BB1931"/>
    <w:rsid w:val="00BB1F6B"/>
    <w:rsid w:val="00BB2161"/>
    <w:rsid w:val="00BB2554"/>
    <w:rsid w:val="00BB2557"/>
    <w:rsid w:val="00BB2BBB"/>
    <w:rsid w:val="00BB3734"/>
    <w:rsid w:val="00BB3B49"/>
    <w:rsid w:val="00BB3B6E"/>
    <w:rsid w:val="00BB3CB1"/>
    <w:rsid w:val="00BB442E"/>
    <w:rsid w:val="00BB488B"/>
    <w:rsid w:val="00BB4AD1"/>
    <w:rsid w:val="00BB4BDF"/>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6AE"/>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95C"/>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020"/>
    <w:rsid w:val="00BE56DC"/>
    <w:rsid w:val="00BE6A2D"/>
    <w:rsid w:val="00BE6F51"/>
    <w:rsid w:val="00BE70CC"/>
    <w:rsid w:val="00BE7375"/>
    <w:rsid w:val="00BE73AA"/>
    <w:rsid w:val="00BE751D"/>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15C"/>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1C6"/>
    <w:rsid w:val="00C06B70"/>
    <w:rsid w:val="00C06DF4"/>
    <w:rsid w:val="00C07A01"/>
    <w:rsid w:val="00C07A1B"/>
    <w:rsid w:val="00C103A5"/>
    <w:rsid w:val="00C106F5"/>
    <w:rsid w:val="00C10BB2"/>
    <w:rsid w:val="00C11173"/>
    <w:rsid w:val="00C1179C"/>
    <w:rsid w:val="00C127B9"/>
    <w:rsid w:val="00C127DA"/>
    <w:rsid w:val="00C136FA"/>
    <w:rsid w:val="00C13B9C"/>
    <w:rsid w:val="00C17128"/>
    <w:rsid w:val="00C17643"/>
    <w:rsid w:val="00C179A3"/>
    <w:rsid w:val="00C179CD"/>
    <w:rsid w:val="00C17B7F"/>
    <w:rsid w:val="00C204A9"/>
    <w:rsid w:val="00C2080B"/>
    <w:rsid w:val="00C20901"/>
    <w:rsid w:val="00C209C0"/>
    <w:rsid w:val="00C21112"/>
    <w:rsid w:val="00C2151F"/>
    <w:rsid w:val="00C2248B"/>
    <w:rsid w:val="00C23C26"/>
    <w:rsid w:val="00C23F5B"/>
    <w:rsid w:val="00C24C80"/>
    <w:rsid w:val="00C25825"/>
    <w:rsid w:val="00C25853"/>
    <w:rsid w:val="00C25ACA"/>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AAF"/>
    <w:rsid w:val="00C34C17"/>
    <w:rsid w:val="00C358D9"/>
    <w:rsid w:val="00C35942"/>
    <w:rsid w:val="00C35AC5"/>
    <w:rsid w:val="00C36E28"/>
    <w:rsid w:val="00C379A7"/>
    <w:rsid w:val="00C37F40"/>
    <w:rsid w:val="00C40B95"/>
    <w:rsid w:val="00C40CE0"/>
    <w:rsid w:val="00C418EF"/>
    <w:rsid w:val="00C41D95"/>
    <w:rsid w:val="00C4283F"/>
    <w:rsid w:val="00C42FD8"/>
    <w:rsid w:val="00C437F1"/>
    <w:rsid w:val="00C438A8"/>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1"/>
    <w:rsid w:val="00C67D98"/>
    <w:rsid w:val="00C70507"/>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ECF"/>
    <w:rsid w:val="00C74F22"/>
    <w:rsid w:val="00C7516D"/>
    <w:rsid w:val="00C757D2"/>
    <w:rsid w:val="00C75874"/>
    <w:rsid w:val="00C75C50"/>
    <w:rsid w:val="00C761CF"/>
    <w:rsid w:val="00C7649E"/>
    <w:rsid w:val="00C767BA"/>
    <w:rsid w:val="00C772B6"/>
    <w:rsid w:val="00C7749E"/>
    <w:rsid w:val="00C7782C"/>
    <w:rsid w:val="00C779E5"/>
    <w:rsid w:val="00C77AD9"/>
    <w:rsid w:val="00C77E94"/>
    <w:rsid w:val="00C80047"/>
    <w:rsid w:val="00C80719"/>
    <w:rsid w:val="00C80B13"/>
    <w:rsid w:val="00C8114F"/>
    <w:rsid w:val="00C812CB"/>
    <w:rsid w:val="00C813EF"/>
    <w:rsid w:val="00C81605"/>
    <w:rsid w:val="00C81BDA"/>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06A"/>
    <w:rsid w:val="00C94BF2"/>
    <w:rsid w:val="00C950EA"/>
    <w:rsid w:val="00C9533C"/>
    <w:rsid w:val="00C95340"/>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A7EAE"/>
    <w:rsid w:val="00CB0608"/>
    <w:rsid w:val="00CB0854"/>
    <w:rsid w:val="00CB0E08"/>
    <w:rsid w:val="00CB116F"/>
    <w:rsid w:val="00CB1902"/>
    <w:rsid w:val="00CB1F9F"/>
    <w:rsid w:val="00CB2685"/>
    <w:rsid w:val="00CB2AAC"/>
    <w:rsid w:val="00CB2CD3"/>
    <w:rsid w:val="00CB30B8"/>
    <w:rsid w:val="00CB3DA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3CB"/>
    <w:rsid w:val="00CC5A61"/>
    <w:rsid w:val="00CC646C"/>
    <w:rsid w:val="00CC693F"/>
    <w:rsid w:val="00CC6D42"/>
    <w:rsid w:val="00CC6E0B"/>
    <w:rsid w:val="00CC78DE"/>
    <w:rsid w:val="00CC7EF1"/>
    <w:rsid w:val="00CD036C"/>
    <w:rsid w:val="00CD0924"/>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1FC8"/>
    <w:rsid w:val="00CE23CA"/>
    <w:rsid w:val="00CE2A15"/>
    <w:rsid w:val="00CE3F1A"/>
    <w:rsid w:val="00CE449C"/>
    <w:rsid w:val="00CE4D8A"/>
    <w:rsid w:val="00CE52A0"/>
    <w:rsid w:val="00CE5F3A"/>
    <w:rsid w:val="00CE66DC"/>
    <w:rsid w:val="00CE6D23"/>
    <w:rsid w:val="00CE7029"/>
    <w:rsid w:val="00CE72B9"/>
    <w:rsid w:val="00CE752E"/>
    <w:rsid w:val="00CE7BE0"/>
    <w:rsid w:val="00CE7CE9"/>
    <w:rsid w:val="00CF0CC0"/>
    <w:rsid w:val="00CF11D3"/>
    <w:rsid w:val="00CF12AA"/>
    <w:rsid w:val="00CF15E7"/>
    <w:rsid w:val="00CF1696"/>
    <w:rsid w:val="00CF1715"/>
    <w:rsid w:val="00CF2558"/>
    <w:rsid w:val="00CF271E"/>
    <w:rsid w:val="00CF28A3"/>
    <w:rsid w:val="00CF37E4"/>
    <w:rsid w:val="00CF387C"/>
    <w:rsid w:val="00CF3ACD"/>
    <w:rsid w:val="00CF3E9D"/>
    <w:rsid w:val="00CF3FAB"/>
    <w:rsid w:val="00CF4F85"/>
    <w:rsid w:val="00CF57FF"/>
    <w:rsid w:val="00CF587C"/>
    <w:rsid w:val="00CF5BEE"/>
    <w:rsid w:val="00CF681C"/>
    <w:rsid w:val="00CF692C"/>
    <w:rsid w:val="00CF7DD7"/>
    <w:rsid w:val="00D0130E"/>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0FFA"/>
    <w:rsid w:val="00D11012"/>
    <w:rsid w:val="00D11353"/>
    <w:rsid w:val="00D114B5"/>
    <w:rsid w:val="00D119A3"/>
    <w:rsid w:val="00D11D18"/>
    <w:rsid w:val="00D11D3A"/>
    <w:rsid w:val="00D11E2A"/>
    <w:rsid w:val="00D120F3"/>
    <w:rsid w:val="00D1385F"/>
    <w:rsid w:val="00D13906"/>
    <w:rsid w:val="00D141EF"/>
    <w:rsid w:val="00D143A0"/>
    <w:rsid w:val="00D154C1"/>
    <w:rsid w:val="00D1578E"/>
    <w:rsid w:val="00D15E8C"/>
    <w:rsid w:val="00D163BF"/>
    <w:rsid w:val="00D16CEB"/>
    <w:rsid w:val="00D173B9"/>
    <w:rsid w:val="00D176E9"/>
    <w:rsid w:val="00D17D4C"/>
    <w:rsid w:val="00D17D95"/>
    <w:rsid w:val="00D17F40"/>
    <w:rsid w:val="00D2088B"/>
    <w:rsid w:val="00D20C48"/>
    <w:rsid w:val="00D20D53"/>
    <w:rsid w:val="00D2166B"/>
    <w:rsid w:val="00D22231"/>
    <w:rsid w:val="00D22266"/>
    <w:rsid w:val="00D2286F"/>
    <w:rsid w:val="00D231ED"/>
    <w:rsid w:val="00D23225"/>
    <w:rsid w:val="00D23260"/>
    <w:rsid w:val="00D23AEC"/>
    <w:rsid w:val="00D23C52"/>
    <w:rsid w:val="00D23FFE"/>
    <w:rsid w:val="00D2499A"/>
    <w:rsid w:val="00D24BAD"/>
    <w:rsid w:val="00D25656"/>
    <w:rsid w:val="00D256DE"/>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C88"/>
    <w:rsid w:val="00D35EF1"/>
    <w:rsid w:val="00D36495"/>
    <w:rsid w:val="00D400E9"/>
    <w:rsid w:val="00D4057F"/>
    <w:rsid w:val="00D40C4B"/>
    <w:rsid w:val="00D41A63"/>
    <w:rsid w:val="00D41A9F"/>
    <w:rsid w:val="00D41FE7"/>
    <w:rsid w:val="00D421EA"/>
    <w:rsid w:val="00D431B5"/>
    <w:rsid w:val="00D431E7"/>
    <w:rsid w:val="00D44E09"/>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835"/>
    <w:rsid w:val="00D55BF6"/>
    <w:rsid w:val="00D55C6C"/>
    <w:rsid w:val="00D5603F"/>
    <w:rsid w:val="00D56E57"/>
    <w:rsid w:val="00D570C2"/>
    <w:rsid w:val="00D573A6"/>
    <w:rsid w:val="00D574AA"/>
    <w:rsid w:val="00D610C6"/>
    <w:rsid w:val="00D61428"/>
    <w:rsid w:val="00D61673"/>
    <w:rsid w:val="00D617EB"/>
    <w:rsid w:val="00D61DCC"/>
    <w:rsid w:val="00D628A0"/>
    <w:rsid w:val="00D63556"/>
    <w:rsid w:val="00D63FD8"/>
    <w:rsid w:val="00D6487E"/>
    <w:rsid w:val="00D64B6D"/>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164"/>
    <w:rsid w:val="00D76AC9"/>
    <w:rsid w:val="00D76F0A"/>
    <w:rsid w:val="00D77343"/>
    <w:rsid w:val="00D77849"/>
    <w:rsid w:val="00D8001F"/>
    <w:rsid w:val="00D8013D"/>
    <w:rsid w:val="00D80A5B"/>
    <w:rsid w:val="00D8110D"/>
    <w:rsid w:val="00D8110F"/>
    <w:rsid w:val="00D8131C"/>
    <w:rsid w:val="00D819A9"/>
    <w:rsid w:val="00D81BFB"/>
    <w:rsid w:val="00D8230F"/>
    <w:rsid w:val="00D8266B"/>
    <w:rsid w:val="00D839F0"/>
    <w:rsid w:val="00D83D14"/>
    <w:rsid w:val="00D84F5D"/>
    <w:rsid w:val="00D85402"/>
    <w:rsid w:val="00D85D35"/>
    <w:rsid w:val="00D86C34"/>
    <w:rsid w:val="00D86C6C"/>
    <w:rsid w:val="00D90451"/>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46B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2BDE"/>
    <w:rsid w:val="00DC3A59"/>
    <w:rsid w:val="00DC3B67"/>
    <w:rsid w:val="00DC3BFF"/>
    <w:rsid w:val="00DC3E10"/>
    <w:rsid w:val="00DC4008"/>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60A"/>
    <w:rsid w:val="00DE2DD3"/>
    <w:rsid w:val="00DE2F8F"/>
    <w:rsid w:val="00DE3549"/>
    <w:rsid w:val="00DE39B6"/>
    <w:rsid w:val="00DE3F1E"/>
    <w:rsid w:val="00DE445D"/>
    <w:rsid w:val="00DE453A"/>
    <w:rsid w:val="00DE4B21"/>
    <w:rsid w:val="00DE4CFF"/>
    <w:rsid w:val="00DE4FC7"/>
    <w:rsid w:val="00DE50E2"/>
    <w:rsid w:val="00DE55C3"/>
    <w:rsid w:val="00DE581C"/>
    <w:rsid w:val="00DE63FC"/>
    <w:rsid w:val="00DE6FAD"/>
    <w:rsid w:val="00DE7095"/>
    <w:rsid w:val="00DE745F"/>
    <w:rsid w:val="00DE79AB"/>
    <w:rsid w:val="00DF05B1"/>
    <w:rsid w:val="00DF05DC"/>
    <w:rsid w:val="00DF06C8"/>
    <w:rsid w:val="00DF0772"/>
    <w:rsid w:val="00DF089D"/>
    <w:rsid w:val="00DF0C82"/>
    <w:rsid w:val="00DF0DD7"/>
    <w:rsid w:val="00DF140E"/>
    <w:rsid w:val="00DF1EEB"/>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5EA"/>
    <w:rsid w:val="00E0181F"/>
    <w:rsid w:val="00E0195D"/>
    <w:rsid w:val="00E01D6D"/>
    <w:rsid w:val="00E02758"/>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AFD"/>
    <w:rsid w:val="00E14BE8"/>
    <w:rsid w:val="00E14F65"/>
    <w:rsid w:val="00E1517B"/>
    <w:rsid w:val="00E165AB"/>
    <w:rsid w:val="00E16642"/>
    <w:rsid w:val="00E17333"/>
    <w:rsid w:val="00E176A4"/>
    <w:rsid w:val="00E17A5D"/>
    <w:rsid w:val="00E17EAD"/>
    <w:rsid w:val="00E17F3C"/>
    <w:rsid w:val="00E211CF"/>
    <w:rsid w:val="00E21D7B"/>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5AC"/>
    <w:rsid w:val="00E40AA3"/>
    <w:rsid w:val="00E419F3"/>
    <w:rsid w:val="00E425EE"/>
    <w:rsid w:val="00E42B33"/>
    <w:rsid w:val="00E42BD0"/>
    <w:rsid w:val="00E42C21"/>
    <w:rsid w:val="00E435ED"/>
    <w:rsid w:val="00E437D2"/>
    <w:rsid w:val="00E43942"/>
    <w:rsid w:val="00E43CCD"/>
    <w:rsid w:val="00E43E1E"/>
    <w:rsid w:val="00E44258"/>
    <w:rsid w:val="00E442C5"/>
    <w:rsid w:val="00E443A8"/>
    <w:rsid w:val="00E44792"/>
    <w:rsid w:val="00E44BCB"/>
    <w:rsid w:val="00E4501B"/>
    <w:rsid w:val="00E450BC"/>
    <w:rsid w:val="00E455F6"/>
    <w:rsid w:val="00E45CBB"/>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33E"/>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77EA5"/>
    <w:rsid w:val="00E802B0"/>
    <w:rsid w:val="00E8047E"/>
    <w:rsid w:val="00E80956"/>
    <w:rsid w:val="00E80B35"/>
    <w:rsid w:val="00E80E60"/>
    <w:rsid w:val="00E81D28"/>
    <w:rsid w:val="00E81D8D"/>
    <w:rsid w:val="00E81F1B"/>
    <w:rsid w:val="00E821CF"/>
    <w:rsid w:val="00E82457"/>
    <w:rsid w:val="00E8274A"/>
    <w:rsid w:val="00E82839"/>
    <w:rsid w:val="00E82B2E"/>
    <w:rsid w:val="00E83233"/>
    <w:rsid w:val="00E83758"/>
    <w:rsid w:val="00E8378B"/>
    <w:rsid w:val="00E83899"/>
    <w:rsid w:val="00E83BC8"/>
    <w:rsid w:val="00E83C64"/>
    <w:rsid w:val="00E84A07"/>
    <w:rsid w:val="00E85AF4"/>
    <w:rsid w:val="00E85FE3"/>
    <w:rsid w:val="00E8639A"/>
    <w:rsid w:val="00E86477"/>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EEC"/>
    <w:rsid w:val="00E9744E"/>
    <w:rsid w:val="00E974A0"/>
    <w:rsid w:val="00EA0EED"/>
    <w:rsid w:val="00EA18A5"/>
    <w:rsid w:val="00EA2270"/>
    <w:rsid w:val="00EA2520"/>
    <w:rsid w:val="00EA286D"/>
    <w:rsid w:val="00EA2E2C"/>
    <w:rsid w:val="00EA31C2"/>
    <w:rsid w:val="00EA36F6"/>
    <w:rsid w:val="00EA38D3"/>
    <w:rsid w:val="00EA3F91"/>
    <w:rsid w:val="00EA4125"/>
    <w:rsid w:val="00EA43C7"/>
    <w:rsid w:val="00EA440E"/>
    <w:rsid w:val="00EA5748"/>
    <w:rsid w:val="00EA5CF6"/>
    <w:rsid w:val="00EA689F"/>
    <w:rsid w:val="00EA6AA1"/>
    <w:rsid w:val="00EA73FD"/>
    <w:rsid w:val="00EA7809"/>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1959"/>
    <w:rsid w:val="00ED2392"/>
    <w:rsid w:val="00ED265D"/>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3F12"/>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01"/>
    <w:rsid w:val="00EF31DC"/>
    <w:rsid w:val="00EF32DC"/>
    <w:rsid w:val="00EF33D3"/>
    <w:rsid w:val="00EF39FA"/>
    <w:rsid w:val="00EF3E46"/>
    <w:rsid w:val="00EF3E6A"/>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1901"/>
    <w:rsid w:val="00F027FD"/>
    <w:rsid w:val="00F02F67"/>
    <w:rsid w:val="00F03450"/>
    <w:rsid w:val="00F03B76"/>
    <w:rsid w:val="00F03CAF"/>
    <w:rsid w:val="00F03D26"/>
    <w:rsid w:val="00F040E7"/>
    <w:rsid w:val="00F04793"/>
    <w:rsid w:val="00F04CFD"/>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787"/>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59"/>
    <w:rsid w:val="00F3264E"/>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6DF"/>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9C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9B"/>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3A"/>
    <w:rsid w:val="00F931FC"/>
    <w:rsid w:val="00F93A49"/>
    <w:rsid w:val="00F945BF"/>
    <w:rsid w:val="00F94662"/>
    <w:rsid w:val="00F9468C"/>
    <w:rsid w:val="00F95271"/>
    <w:rsid w:val="00F95382"/>
    <w:rsid w:val="00F9540D"/>
    <w:rsid w:val="00F95CA4"/>
    <w:rsid w:val="00F962DF"/>
    <w:rsid w:val="00F963C9"/>
    <w:rsid w:val="00F9653D"/>
    <w:rsid w:val="00F970BF"/>
    <w:rsid w:val="00F974FB"/>
    <w:rsid w:val="00F97837"/>
    <w:rsid w:val="00F97D87"/>
    <w:rsid w:val="00F97FB9"/>
    <w:rsid w:val="00FA0265"/>
    <w:rsid w:val="00FA1BAC"/>
    <w:rsid w:val="00FA2F63"/>
    <w:rsid w:val="00FA3995"/>
    <w:rsid w:val="00FA3B37"/>
    <w:rsid w:val="00FA3BAD"/>
    <w:rsid w:val="00FA3D0F"/>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26AE"/>
    <w:rsid w:val="00FB3A2B"/>
    <w:rsid w:val="00FB3B97"/>
    <w:rsid w:val="00FB3C3D"/>
    <w:rsid w:val="00FB3F04"/>
    <w:rsid w:val="00FB424B"/>
    <w:rsid w:val="00FB4B1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D5"/>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24B"/>
    <w:rsid w:val="00FD175F"/>
    <w:rsid w:val="00FD2727"/>
    <w:rsid w:val="00FD28F6"/>
    <w:rsid w:val="00FD39CE"/>
    <w:rsid w:val="00FD3CEC"/>
    <w:rsid w:val="00FD418C"/>
    <w:rsid w:val="00FD5585"/>
    <w:rsid w:val="00FD5729"/>
    <w:rsid w:val="00FD5731"/>
    <w:rsid w:val="00FD6212"/>
    <w:rsid w:val="00FD6225"/>
    <w:rsid w:val="00FD63E8"/>
    <w:rsid w:val="00FD63F9"/>
    <w:rsid w:val="00FD65C6"/>
    <w:rsid w:val="00FD69E7"/>
    <w:rsid w:val="00FD6A76"/>
    <w:rsid w:val="00FD720D"/>
    <w:rsid w:val="00FD760B"/>
    <w:rsid w:val="00FE2156"/>
    <w:rsid w:val="00FE22EE"/>
    <w:rsid w:val="00FE25A2"/>
    <w:rsid w:val="00FE3B7A"/>
    <w:rsid w:val="00FE3F17"/>
    <w:rsid w:val="00FE422E"/>
    <w:rsid w:val="00FE46F2"/>
    <w:rsid w:val="00FE4A14"/>
    <w:rsid w:val="00FE4A80"/>
    <w:rsid w:val="00FE4C6D"/>
    <w:rsid w:val="00FE60E9"/>
    <w:rsid w:val="00FE6C70"/>
    <w:rsid w:val="00FE6F47"/>
    <w:rsid w:val="00FE72B2"/>
    <w:rsid w:val="00FE7BA4"/>
    <w:rsid w:val="00FE7D9C"/>
    <w:rsid w:val="00FE7E70"/>
    <w:rsid w:val="00FF0734"/>
    <w:rsid w:val="00FF0BCD"/>
    <w:rsid w:val="00FF0C84"/>
    <w:rsid w:val="00FF12D7"/>
    <w:rsid w:val="00FF18F8"/>
    <w:rsid w:val="00FF226E"/>
    <w:rsid w:val="00FF23C7"/>
    <w:rsid w:val="00FF30C1"/>
    <w:rsid w:val="00FF347C"/>
    <w:rsid w:val="00FF3C5F"/>
    <w:rsid w:val="00FF3D19"/>
    <w:rsid w:val="00FF49A2"/>
    <w:rsid w:val="00FF4F4D"/>
    <w:rsid w:val="00FF50DD"/>
    <w:rsid w:val="00FF59DB"/>
    <w:rsid w:val="00FF5B4A"/>
    <w:rsid w:val="00FF5FAE"/>
    <w:rsid w:val="00FF67C4"/>
    <w:rsid w:val="00FF737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404EEC4A-09B8-43AD-A5D2-3DF28E55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438A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uiPriority w:val="99"/>
    <w:qFormat/>
    <w:rsid w:val="009B4262"/>
    <w:pPr>
      <w:ind w:left="0" w:firstLine="0"/>
      <w:outlineLvl w:val="7"/>
    </w:pPr>
  </w:style>
  <w:style w:type="paragraph" w:styleId="9">
    <w:name w:val="heading 9"/>
    <w:basedOn w:val="8"/>
    <w:next w:val="a2"/>
    <w:link w:val="90"/>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uiPriority w:val="99"/>
    <w:qFormat/>
    <w:rsid w:val="009B4262"/>
    <w:pPr>
      <w:ind w:left="851"/>
    </w:pPr>
  </w:style>
  <w:style w:type="paragraph" w:styleId="ad">
    <w:name w:val="List Number"/>
    <w:basedOn w:val="ae"/>
    <w:uiPriority w:val="99"/>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uiPriority w:val="99"/>
    <w:qFormat/>
    <w:rsid w:val="009B4262"/>
    <w:pPr>
      <w:ind w:left="1135"/>
    </w:pPr>
  </w:style>
  <w:style w:type="paragraph" w:styleId="41">
    <w:name w:val="List 4"/>
    <w:basedOn w:val="33"/>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2">
    <w:name w:val="Char Char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semiHidden/>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2">
    <w:name w:val="Char Char242"/>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uiPriority w:val="20"/>
    <w:qFormat/>
    <w:rsid w:val="000E34CD"/>
    <w:rPr>
      <w:i/>
      <w:iCs/>
    </w:rPr>
  </w:style>
  <w:style w:type="character" w:customStyle="1" w:styleId="70">
    <w:name w:val="标题 7 字符"/>
    <w:basedOn w:val="a3"/>
    <w:link w:val="7"/>
    <w:qFormat/>
    <w:rsid w:val="00CC6D42"/>
    <w:rPr>
      <w:rFonts w:ascii="Arial" w:eastAsia="宋体" w:hAnsi="Arial"/>
    </w:rPr>
  </w:style>
  <w:style w:type="character" w:customStyle="1" w:styleId="80">
    <w:name w:val="标题 8 字符"/>
    <w:basedOn w:val="a3"/>
    <w:link w:val="8"/>
    <w:uiPriority w:val="99"/>
    <w:qFormat/>
    <w:rsid w:val="00CC6D42"/>
    <w:rPr>
      <w:rFonts w:ascii="Arial" w:eastAsia="Arial" w:hAnsi="Arial"/>
      <w:sz w:val="36"/>
      <w:lang w:val="en-GB" w:eastAsia="en-US"/>
    </w:rPr>
  </w:style>
  <w:style w:type="character" w:customStyle="1" w:styleId="90">
    <w:name w:val="标题 9 字符"/>
    <w:basedOn w:val="a3"/>
    <w:link w:val="9"/>
    <w:uiPriority w:val="9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0"/>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1"/>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2"/>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3"/>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5"/>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uiPriority w:val="99"/>
    <w:qFormat/>
    <w:rsid w:val="00CC6D42"/>
    <w:rPr>
      <w:rFonts w:eastAsia="宋体"/>
      <w:i/>
      <w:lang w:val="en-GB"/>
    </w:rPr>
  </w:style>
  <w:style w:type="character" w:customStyle="1" w:styleId="37">
    <w:name w:val="正文文本 3 字符"/>
    <w:basedOn w:val="a3"/>
    <w:link w:val="36"/>
    <w:uiPriority w:val="99"/>
    <w:qFormat/>
    <w:rsid w:val="00CC6D42"/>
    <w:rPr>
      <w:rFonts w:eastAsia="Osaka"/>
      <w:color w:val="000000"/>
      <w:lang w:val="en-GB"/>
    </w:rPr>
  </w:style>
  <w:style w:type="paragraph" w:customStyle="1" w:styleId="Char2">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link w:val="23"/>
    <w:qFormat/>
    <w:rsid w:val="00CC6D42"/>
    <w:rPr>
      <w:rFonts w:eastAsia="宋体"/>
      <w:lang w:val="en-GB"/>
    </w:rPr>
  </w:style>
  <w:style w:type="character" w:customStyle="1" w:styleId="af1">
    <w:name w:val="列表项目符号 字符"/>
    <w:link w:val="af0"/>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TOC8"/>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uiPriority w:val="99"/>
    <w:qFormat/>
    <w:rsid w:val="00CC6D42"/>
    <w:rPr>
      <w:rFonts w:eastAsia="MS Mincho"/>
    </w:rPr>
  </w:style>
  <w:style w:type="character" w:customStyle="1" w:styleId="affff1">
    <w:name w:val="注释标题 字符"/>
    <w:basedOn w:val="a3"/>
    <w:link w:val="affff0"/>
    <w:uiPriority w:val="99"/>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uiPriority w:val="99"/>
    <w:semiHidden/>
    <w:qFormat/>
    <w:rsid w:val="00CC6D42"/>
    <w:rPr>
      <w:rFonts w:eastAsia="Batang"/>
      <w:lang w:val="en-GB" w:eastAsia="en-US"/>
    </w:rPr>
  </w:style>
  <w:style w:type="paragraph" w:customStyle="1" w:styleId="affff3">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17"/>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f">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4"/>
    <w:qFormat/>
    <w:rsid w:val="00CC6D42"/>
    <w:pPr>
      <w:ind w:left="680" w:hanging="567"/>
    </w:pPr>
    <w:rPr>
      <w:rFonts w:eastAsia="Times New Roman"/>
      <w:lang w:eastAsia="en-GB"/>
    </w:rPr>
  </w:style>
  <w:style w:type="character" w:customStyle="1" w:styleId="Char4">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qFormat/>
    <w:rsid w:val="00CC6D42"/>
    <w:pPr>
      <w:ind w:left="1979" w:hanging="1979"/>
    </w:pPr>
    <w:rPr>
      <w:rFonts w:eastAsia="Times New Roman" w:cs="宋体"/>
      <w:b/>
      <w:sz w:val="24"/>
      <w:lang w:eastAsia="en-GB"/>
    </w:rPr>
  </w:style>
  <w:style w:type="paragraph" w:customStyle="1" w:styleId="affffa">
    <w:name w:val="标题线"/>
    <w:basedOn w:val="a2"/>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link w:val="afff"/>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18"/>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19"/>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0"/>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1"/>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2">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17">
    <w:name w:val="未处理的提及11"/>
    <w:basedOn w:val="a3"/>
    <w:uiPriority w:val="99"/>
    <w:semiHidden/>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8">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284C09"/>
    <w:rPr>
      <w:rFonts w:eastAsiaTheme="minorEastAsia"/>
      <w:color w:val="FF0000"/>
      <w:lang w:val="en-GB"/>
    </w:rPr>
  </w:style>
  <w:style w:type="paragraph" w:customStyle="1" w:styleId="3GPP">
    <w:name w:val="3GPP 正文"/>
    <w:basedOn w:val="a2"/>
    <w:link w:val="3GPPChar"/>
    <w:autoRedefine/>
    <w:qFormat/>
    <w:rsid w:val="00284C09"/>
    <w:pPr>
      <w:overflowPunct/>
      <w:autoSpaceDE/>
      <w:adjustRightInd/>
      <w:textAlignment w:val="auto"/>
    </w:pPr>
    <w:rPr>
      <w:rFonts w:eastAsiaTheme="minorEastAsia"/>
      <w:color w:val="FF0000"/>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 w:type="character" w:styleId="afffff">
    <w:name w:val="Unresolved Mention"/>
    <w:basedOn w:val="a3"/>
    <w:uiPriority w:val="99"/>
    <w:semiHidden/>
    <w:unhideWhenUsed/>
    <w:rsid w:val="00510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5701168">
      <w:bodyDiv w:val="1"/>
      <w:marLeft w:val="0"/>
      <w:marRight w:val="0"/>
      <w:marTop w:val="0"/>
      <w:marBottom w:val="0"/>
      <w:divBdr>
        <w:top w:val="none" w:sz="0" w:space="0" w:color="auto"/>
        <w:left w:val="none" w:sz="0" w:space="0" w:color="auto"/>
        <w:bottom w:val="none" w:sz="0" w:space="0" w:color="auto"/>
        <w:right w:val="none" w:sz="0" w:space="0" w:color="auto"/>
      </w:divBdr>
    </w:div>
    <w:div w:id="130103040">
      <w:bodyDiv w:val="1"/>
      <w:marLeft w:val="0"/>
      <w:marRight w:val="0"/>
      <w:marTop w:val="0"/>
      <w:marBottom w:val="0"/>
      <w:divBdr>
        <w:top w:val="none" w:sz="0" w:space="0" w:color="auto"/>
        <w:left w:val="none" w:sz="0" w:space="0" w:color="auto"/>
        <w:bottom w:val="none" w:sz="0" w:space="0" w:color="auto"/>
        <w:right w:val="none" w:sz="0" w:space="0" w:color="auto"/>
      </w:divBdr>
    </w:div>
    <w:div w:id="156389959">
      <w:bodyDiv w:val="1"/>
      <w:marLeft w:val="0"/>
      <w:marRight w:val="0"/>
      <w:marTop w:val="0"/>
      <w:marBottom w:val="0"/>
      <w:divBdr>
        <w:top w:val="none" w:sz="0" w:space="0" w:color="auto"/>
        <w:left w:val="none" w:sz="0" w:space="0" w:color="auto"/>
        <w:bottom w:val="none" w:sz="0" w:space="0" w:color="auto"/>
        <w:right w:val="none" w:sz="0" w:space="0" w:color="auto"/>
      </w:divBdr>
      <w:divsChild>
        <w:div w:id="354502254">
          <w:marLeft w:val="547"/>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0614">
      <w:bodyDiv w:val="1"/>
      <w:marLeft w:val="0"/>
      <w:marRight w:val="0"/>
      <w:marTop w:val="0"/>
      <w:marBottom w:val="0"/>
      <w:divBdr>
        <w:top w:val="none" w:sz="0" w:space="0" w:color="auto"/>
        <w:left w:val="none" w:sz="0" w:space="0" w:color="auto"/>
        <w:bottom w:val="none" w:sz="0" w:space="0" w:color="auto"/>
        <w:right w:val="none" w:sz="0" w:space="0" w:color="auto"/>
      </w:divBdr>
    </w:div>
    <w:div w:id="285552078">
      <w:bodyDiv w:val="1"/>
      <w:marLeft w:val="0"/>
      <w:marRight w:val="0"/>
      <w:marTop w:val="0"/>
      <w:marBottom w:val="0"/>
      <w:divBdr>
        <w:top w:val="none" w:sz="0" w:space="0" w:color="auto"/>
        <w:left w:val="none" w:sz="0" w:space="0" w:color="auto"/>
        <w:bottom w:val="none" w:sz="0" w:space="0" w:color="auto"/>
        <w:right w:val="none" w:sz="0" w:space="0" w:color="auto"/>
      </w:divBdr>
      <w:divsChild>
        <w:div w:id="873272432">
          <w:marLeft w:val="1166"/>
          <w:marRight w:val="0"/>
          <w:marTop w:val="0"/>
          <w:marBottom w:val="0"/>
          <w:divBdr>
            <w:top w:val="none" w:sz="0" w:space="0" w:color="auto"/>
            <w:left w:val="none" w:sz="0" w:space="0" w:color="auto"/>
            <w:bottom w:val="none" w:sz="0" w:space="0" w:color="auto"/>
            <w:right w:val="none" w:sz="0" w:space="0" w:color="auto"/>
          </w:divBdr>
        </w:div>
        <w:div w:id="999843057">
          <w:marLeft w:val="1166"/>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797160">
      <w:bodyDiv w:val="1"/>
      <w:marLeft w:val="0"/>
      <w:marRight w:val="0"/>
      <w:marTop w:val="0"/>
      <w:marBottom w:val="0"/>
      <w:divBdr>
        <w:top w:val="none" w:sz="0" w:space="0" w:color="auto"/>
        <w:left w:val="none" w:sz="0" w:space="0" w:color="auto"/>
        <w:bottom w:val="none" w:sz="0" w:space="0" w:color="auto"/>
        <w:right w:val="none" w:sz="0" w:space="0" w:color="auto"/>
      </w:divBdr>
    </w:div>
    <w:div w:id="464196403">
      <w:bodyDiv w:val="1"/>
      <w:marLeft w:val="0"/>
      <w:marRight w:val="0"/>
      <w:marTop w:val="0"/>
      <w:marBottom w:val="0"/>
      <w:divBdr>
        <w:top w:val="none" w:sz="0" w:space="0" w:color="auto"/>
        <w:left w:val="none" w:sz="0" w:space="0" w:color="auto"/>
        <w:bottom w:val="none" w:sz="0" w:space="0" w:color="auto"/>
        <w:right w:val="none" w:sz="0" w:space="0" w:color="auto"/>
      </w:divBdr>
    </w:div>
    <w:div w:id="46701235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87037106">
      <w:bodyDiv w:val="1"/>
      <w:marLeft w:val="0"/>
      <w:marRight w:val="0"/>
      <w:marTop w:val="0"/>
      <w:marBottom w:val="0"/>
      <w:divBdr>
        <w:top w:val="none" w:sz="0" w:space="0" w:color="auto"/>
        <w:left w:val="none" w:sz="0" w:space="0" w:color="auto"/>
        <w:bottom w:val="none" w:sz="0" w:space="0" w:color="auto"/>
        <w:right w:val="none" w:sz="0" w:space="0" w:color="auto"/>
      </w:divBdr>
    </w:div>
    <w:div w:id="615676171">
      <w:bodyDiv w:val="1"/>
      <w:marLeft w:val="0"/>
      <w:marRight w:val="0"/>
      <w:marTop w:val="0"/>
      <w:marBottom w:val="0"/>
      <w:divBdr>
        <w:top w:val="none" w:sz="0" w:space="0" w:color="auto"/>
        <w:left w:val="none" w:sz="0" w:space="0" w:color="auto"/>
        <w:bottom w:val="none" w:sz="0" w:space="0" w:color="auto"/>
        <w:right w:val="none" w:sz="0" w:space="0" w:color="auto"/>
      </w:divBdr>
    </w:div>
    <w:div w:id="697121976">
      <w:bodyDiv w:val="1"/>
      <w:marLeft w:val="0"/>
      <w:marRight w:val="0"/>
      <w:marTop w:val="0"/>
      <w:marBottom w:val="0"/>
      <w:divBdr>
        <w:top w:val="none" w:sz="0" w:space="0" w:color="auto"/>
        <w:left w:val="none" w:sz="0" w:space="0" w:color="auto"/>
        <w:bottom w:val="none" w:sz="0" w:space="0" w:color="auto"/>
        <w:right w:val="none" w:sz="0" w:space="0" w:color="auto"/>
      </w:divBdr>
    </w:div>
    <w:div w:id="727414479">
      <w:bodyDiv w:val="1"/>
      <w:marLeft w:val="0"/>
      <w:marRight w:val="0"/>
      <w:marTop w:val="0"/>
      <w:marBottom w:val="0"/>
      <w:divBdr>
        <w:top w:val="none" w:sz="0" w:space="0" w:color="auto"/>
        <w:left w:val="none" w:sz="0" w:space="0" w:color="auto"/>
        <w:bottom w:val="none" w:sz="0" w:space="0" w:color="auto"/>
        <w:right w:val="none" w:sz="0" w:space="0" w:color="auto"/>
      </w:divBdr>
    </w:div>
    <w:div w:id="77853113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65294582">
      <w:bodyDiv w:val="1"/>
      <w:marLeft w:val="0"/>
      <w:marRight w:val="0"/>
      <w:marTop w:val="0"/>
      <w:marBottom w:val="0"/>
      <w:divBdr>
        <w:top w:val="none" w:sz="0" w:space="0" w:color="auto"/>
        <w:left w:val="none" w:sz="0" w:space="0" w:color="auto"/>
        <w:bottom w:val="none" w:sz="0" w:space="0" w:color="auto"/>
        <w:right w:val="none" w:sz="0" w:space="0" w:color="auto"/>
      </w:divBdr>
    </w:div>
    <w:div w:id="909003500">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6983604">
      <w:bodyDiv w:val="1"/>
      <w:marLeft w:val="0"/>
      <w:marRight w:val="0"/>
      <w:marTop w:val="0"/>
      <w:marBottom w:val="0"/>
      <w:divBdr>
        <w:top w:val="none" w:sz="0" w:space="0" w:color="auto"/>
        <w:left w:val="none" w:sz="0" w:space="0" w:color="auto"/>
        <w:bottom w:val="none" w:sz="0" w:space="0" w:color="auto"/>
        <w:right w:val="none" w:sz="0" w:space="0" w:color="auto"/>
      </w:divBdr>
    </w:div>
    <w:div w:id="100625344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37320">
      <w:bodyDiv w:val="1"/>
      <w:marLeft w:val="0"/>
      <w:marRight w:val="0"/>
      <w:marTop w:val="0"/>
      <w:marBottom w:val="0"/>
      <w:divBdr>
        <w:top w:val="none" w:sz="0" w:space="0" w:color="auto"/>
        <w:left w:val="none" w:sz="0" w:space="0" w:color="auto"/>
        <w:bottom w:val="none" w:sz="0" w:space="0" w:color="auto"/>
        <w:right w:val="none" w:sz="0" w:space="0" w:color="auto"/>
      </w:divBdr>
    </w:div>
    <w:div w:id="1110393117">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034113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4676026">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180664">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2311103">
      <w:bodyDiv w:val="1"/>
      <w:marLeft w:val="0"/>
      <w:marRight w:val="0"/>
      <w:marTop w:val="0"/>
      <w:marBottom w:val="0"/>
      <w:divBdr>
        <w:top w:val="none" w:sz="0" w:space="0" w:color="auto"/>
        <w:left w:val="none" w:sz="0" w:space="0" w:color="auto"/>
        <w:bottom w:val="none" w:sz="0" w:space="0" w:color="auto"/>
        <w:right w:val="none" w:sz="0" w:space="0" w:color="auto"/>
      </w:divBdr>
    </w:div>
    <w:div w:id="1435322650">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25367067">
      <w:bodyDiv w:val="1"/>
      <w:marLeft w:val="0"/>
      <w:marRight w:val="0"/>
      <w:marTop w:val="0"/>
      <w:marBottom w:val="0"/>
      <w:divBdr>
        <w:top w:val="none" w:sz="0" w:space="0" w:color="auto"/>
        <w:left w:val="none" w:sz="0" w:space="0" w:color="auto"/>
        <w:bottom w:val="none" w:sz="0" w:space="0" w:color="auto"/>
        <w:right w:val="none" w:sz="0" w:space="0" w:color="auto"/>
      </w:divBdr>
    </w:div>
    <w:div w:id="1537696686">
      <w:bodyDiv w:val="1"/>
      <w:marLeft w:val="0"/>
      <w:marRight w:val="0"/>
      <w:marTop w:val="0"/>
      <w:marBottom w:val="0"/>
      <w:divBdr>
        <w:top w:val="none" w:sz="0" w:space="0" w:color="auto"/>
        <w:left w:val="none" w:sz="0" w:space="0" w:color="auto"/>
        <w:bottom w:val="none" w:sz="0" w:space="0" w:color="auto"/>
        <w:right w:val="none" w:sz="0" w:space="0" w:color="auto"/>
      </w:divBdr>
    </w:div>
    <w:div w:id="1560823724">
      <w:bodyDiv w:val="1"/>
      <w:marLeft w:val="0"/>
      <w:marRight w:val="0"/>
      <w:marTop w:val="0"/>
      <w:marBottom w:val="0"/>
      <w:divBdr>
        <w:top w:val="none" w:sz="0" w:space="0" w:color="auto"/>
        <w:left w:val="none" w:sz="0" w:space="0" w:color="auto"/>
        <w:bottom w:val="none" w:sz="0" w:space="0" w:color="auto"/>
        <w:right w:val="none" w:sz="0" w:space="0" w:color="auto"/>
      </w:divBdr>
    </w:div>
    <w:div w:id="1592354457">
      <w:bodyDiv w:val="1"/>
      <w:marLeft w:val="0"/>
      <w:marRight w:val="0"/>
      <w:marTop w:val="0"/>
      <w:marBottom w:val="0"/>
      <w:divBdr>
        <w:top w:val="none" w:sz="0" w:space="0" w:color="auto"/>
        <w:left w:val="none" w:sz="0" w:space="0" w:color="auto"/>
        <w:bottom w:val="none" w:sz="0" w:space="0" w:color="auto"/>
        <w:right w:val="none" w:sz="0" w:space="0" w:color="auto"/>
      </w:divBdr>
      <w:divsChild>
        <w:div w:id="459157080">
          <w:marLeft w:val="1166"/>
          <w:marRight w:val="0"/>
          <w:marTop w:val="0"/>
          <w:marBottom w:val="0"/>
          <w:divBdr>
            <w:top w:val="none" w:sz="0" w:space="0" w:color="auto"/>
            <w:left w:val="none" w:sz="0" w:space="0" w:color="auto"/>
            <w:bottom w:val="none" w:sz="0" w:space="0" w:color="auto"/>
            <w:right w:val="none" w:sz="0" w:space="0" w:color="auto"/>
          </w:divBdr>
        </w:div>
        <w:div w:id="1208184545">
          <w:marLeft w:val="1166"/>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740057961">
          <w:marLeft w:val="1685"/>
          <w:marRight w:val="0"/>
          <w:marTop w:val="0"/>
          <w:marBottom w:val="0"/>
          <w:divBdr>
            <w:top w:val="none" w:sz="0" w:space="0" w:color="auto"/>
            <w:left w:val="none" w:sz="0" w:space="0" w:color="auto"/>
            <w:bottom w:val="none" w:sz="0" w:space="0" w:color="auto"/>
            <w:right w:val="none" w:sz="0" w:space="0" w:color="auto"/>
          </w:divBdr>
        </w:div>
        <w:div w:id="961576892">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1813968">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39473">
      <w:bodyDiv w:val="1"/>
      <w:marLeft w:val="0"/>
      <w:marRight w:val="0"/>
      <w:marTop w:val="0"/>
      <w:marBottom w:val="0"/>
      <w:divBdr>
        <w:top w:val="none" w:sz="0" w:space="0" w:color="auto"/>
        <w:left w:val="none" w:sz="0" w:space="0" w:color="auto"/>
        <w:bottom w:val="none" w:sz="0" w:space="0" w:color="auto"/>
        <w:right w:val="none" w:sz="0" w:space="0" w:color="auto"/>
      </w:divBdr>
    </w:div>
    <w:div w:id="1722897761">
      <w:bodyDiv w:val="1"/>
      <w:marLeft w:val="0"/>
      <w:marRight w:val="0"/>
      <w:marTop w:val="0"/>
      <w:marBottom w:val="0"/>
      <w:divBdr>
        <w:top w:val="none" w:sz="0" w:space="0" w:color="auto"/>
        <w:left w:val="none" w:sz="0" w:space="0" w:color="auto"/>
        <w:bottom w:val="none" w:sz="0" w:space="0" w:color="auto"/>
        <w:right w:val="none" w:sz="0" w:space="0" w:color="auto"/>
      </w:divBdr>
    </w:div>
    <w:div w:id="1773931745">
      <w:bodyDiv w:val="1"/>
      <w:marLeft w:val="0"/>
      <w:marRight w:val="0"/>
      <w:marTop w:val="0"/>
      <w:marBottom w:val="0"/>
      <w:divBdr>
        <w:top w:val="none" w:sz="0" w:space="0" w:color="auto"/>
        <w:left w:val="none" w:sz="0" w:space="0" w:color="auto"/>
        <w:bottom w:val="none" w:sz="0" w:space="0" w:color="auto"/>
        <w:right w:val="none" w:sz="0" w:space="0" w:color="auto"/>
      </w:divBdr>
      <w:divsChild>
        <w:div w:id="334381772">
          <w:marLeft w:val="1166"/>
          <w:marRight w:val="0"/>
          <w:marTop w:val="0"/>
          <w:marBottom w:val="0"/>
          <w:divBdr>
            <w:top w:val="none" w:sz="0" w:space="0" w:color="auto"/>
            <w:left w:val="none" w:sz="0" w:space="0" w:color="auto"/>
            <w:bottom w:val="none" w:sz="0" w:space="0" w:color="auto"/>
            <w:right w:val="none" w:sz="0" w:space="0" w:color="auto"/>
          </w:divBdr>
        </w:div>
        <w:div w:id="848985229">
          <w:marLeft w:val="1166"/>
          <w:marRight w:val="0"/>
          <w:marTop w:val="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5726307">
      <w:bodyDiv w:val="1"/>
      <w:marLeft w:val="0"/>
      <w:marRight w:val="0"/>
      <w:marTop w:val="0"/>
      <w:marBottom w:val="0"/>
      <w:divBdr>
        <w:top w:val="none" w:sz="0" w:space="0" w:color="auto"/>
        <w:left w:val="none" w:sz="0" w:space="0" w:color="auto"/>
        <w:bottom w:val="none" w:sz="0" w:space="0" w:color="auto"/>
        <w:right w:val="none" w:sz="0" w:space="0" w:color="auto"/>
      </w:divBdr>
    </w:div>
    <w:div w:id="188108915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7757491">
      <w:bodyDiv w:val="1"/>
      <w:marLeft w:val="0"/>
      <w:marRight w:val="0"/>
      <w:marTop w:val="0"/>
      <w:marBottom w:val="0"/>
      <w:divBdr>
        <w:top w:val="none" w:sz="0" w:space="0" w:color="auto"/>
        <w:left w:val="none" w:sz="0" w:space="0" w:color="auto"/>
        <w:bottom w:val="none" w:sz="0" w:space="0" w:color="auto"/>
        <w:right w:val="none" w:sz="0" w:space="0" w:color="auto"/>
      </w:divBdr>
    </w:div>
    <w:div w:id="209400990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F101A-1C43-4A54-AFE2-DEA7771F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10616</TotalTime>
  <Pages>1</Pages>
  <Words>4023</Words>
  <Characters>22937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Huawei_yutong</cp:lastModifiedBy>
  <cp:revision>35</cp:revision>
  <cp:lastPrinted>2010-01-07T02:23:00Z</cp:lastPrinted>
  <dcterms:created xsi:type="dcterms:W3CDTF">2023-12-25T09:41:00Z</dcterms:created>
  <dcterms:modified xsi:type="dcterms:W3CDTF">2025-11-07T11:56:00Z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(3)KX4q/UsRlnxKVLrsfEk+0VU96eCYlekyuyzHdcM0ScAk2X5BeWoRi52LgfxfdqZus+z5dJWo
lpJSs0d44YrUTy7jaQeERzc8dUuKdeizwLHoWWAN8GCZMUykNYdJwTR0U2Bn12z70vnrIdQt
LPvUJ4STXbsy9xu4RYZEZWKKi2heXWGorf8QkyegYZ50D7bjAAr5LLTJh69Te0kmmA5PS9kE
pEGzx4bHU/rrh7lriO</vt:lpwstr>
  </property>
  <property fmtid="{D5CDD505-2E9C-101B-9397-08002B2CF9AE}" pid="15" name="_2015_ms_pID_725343_00">
    <vt:lpwstr>_2015_ms_pID_725343</vt:lpwstr>
  </property>
  <property fmtid="{D5CDD505-2E9C-101B-9397-08002B2CF9AE}" pid="16" name="_2015_ms_pID_7253431">
    <vt:lpwstr>DrN/a5ro4vieFeJ8iOcCfrMC3C9sWXPfuWrpe4SkkOojtDw5l9xj5/
aTQ3lCFc5Z1kqO30vWnddfofaUQwJ4onRbeuVgLLrQPD+9DTS2ACkvEvBkGjfEhEroyqKfiu
ldtiY4kLOYWCHI4LTEsNo00CD5h3MgWCezEoICkd43otn5b/djtna1cqivOSpM+qVwvR8nPv
LgxFbqd8lw5vZaADlRB8D5OR3RFtaTZVWhor</vt:lpwstr>
  </property>
  <property fmtid="{D5CDD505-2E9C-101B-9397-08002B2CF9AE}" pid="17" name="_2015_ms_pID_7253431_00">
    <vt:lpwstr>_2015_ms_pID_7253431</vt:lpwstr>
  </property>
  <property fmtid="{D5CDD505-2E9C-101B-9397-08002B2CF9AE}" pid="18" name="_2015_ms_pID_7253432">
    <vt:lpwstr>rHnYxJc45XMyPZ0Bw7s0V5w=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1707188266</vt:lpwstr>
  </property>
</Properties>
</file>